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A6C0D6" w14:textId="4FC5C8FE" w:rsidR="00AA7B8F" w:rsidRPr="003E4608" w:rsidRDefault="00AA7B8F" w:rsidP="00817841">
      <w:pPr>
        <w:tabs>
          <w:tab w:val="right" w:pos="9638"/>
        </w:tabs>
        <w:rPr>
          <w:rFonts w:ascii="Arial" w:hAnsi="Arial" w:cs="Arial"/>
          <w:b/>
          <w:bCs/>
          <w:sz w:val="24"/>
        </w:rPr>
      </w:pPr>
      <w:bookmarkStart w:id="0" w:name="_Hlk494277214"/>
      <w:r w:rsidRPr="003E4608">
        <w:rPr>
          <w:rFonts w:ascii="Arial" w:hAnsi="Arial" w:cs="Arial"/>
          <w:b/>
          <w:bCs/>
          <w:sz w:val="24"/>
        </w:rPr>
        <w:t>SA WG2 Meeting #</w:t>
      </w:r>
      <w:r w:rsidR="00A65D67" w:rsidRPr="003E4608">
        <w:rPr>
          <w:rFonts w:ascii="Arial" w:hAnsi="Arial" w:cs="Arial"/>
          <w:b/>
          <w:bCs/>
          <w:sz w:val="24"/>
        </w:rPr>
        <w:t>1</w:t>
      </w:r>
      <w:r w:rsidR="0084246F" w:rsidRPr="003E4608">
        <w:rPr>
          <w:rFonts w:ascii="Arial" w:hAnsi="Arial" w:cs="Arial"/>
          <w:b/>
          <w:bCs/>
          <w:sz w:val="24"/>
        </w:rPr>
        <w:t>2</w:t>
      </w:r>
      <w:r w:rsidR="00666A6C">
        <w:rPr>
          <w:rFonts w:ascii="Arial" w:hAnsi="Arial" w:cs="Arial"/>
          <w:b/>
          <w:bCs/>
          <w:sz w:val="24"/>
        </w:rPr>
        <w:t>3</w:t>
      </w:r>
      <w:r w:rsidRPr="003E4608">
        <w:rPr>
          <w:rFonts w:ascii="Arial" w:hAnsi="Arial" w:cs="Arial"/>
          <w:b/>
          <w:bCs/>
          <w:sz w:val="24"/>
        </w:rPr>
        <w:tab/>
        <w:t>S2-</w:t>
      </w:r>
      <w:r w:rsidR="00B22696" w:rsidRPr="003E4608">
        <w:rPr>
          <w:rFonts w:ascii="Arial" w:hAnsi="Arial" w:cs="Arial"/>
          <w:b/>
          <w:bCs/>
          <w:sz w:val="24"/>
        </w:rPr>
        <w:t>17</w:t>
      </w:r>
      <w:r w:rsidR="00DD5EA2">
        <w:rPr>
          <w:rFonts w:ascii="Arial" w:hAnsi="Arial" w:cs="Arial"/>
          <w:b/>
          <w:bCs/>
          <w:sz w:val="24"/>
        </w:rPr>
        <w:t>8042</w:t>
      </w:r>
    </w:p>
    <w:p w14:paraId="6A40C4D4" w14:textId="6845341E" w:rsidR="00AA7B8F" w:rsidRPr="003E4608" w:rsidRDefault="00415E72" w:rsidP="00817841">
      <w:pPr>
        <w:pBdr>
          <w:bottom w:val="single" w:sz="6" w:space="0" w:color="auto"/>
        </w:pBdr>
        <w:tabs>
          <w:tab w:val="right" w:pos="9638"/>
        </w:tabs>
        <w:rPr>
          <w:rFonts w:ascii="Arial" w:hAnsi="Arial" w:cs="Arial"/>
          <w:b/>
          <w:bCs/>
          <w:sz w:val="24"/>
        </w:rPr>
      </w:pPr>
      <w:r>
        <w:rPr>
          <w:rFonts w:ascii="Arial" w:hAnsi="Arial" w:cs="Arial"/>
          <w:b/>
          <w:bCs/>
          <w:sz w:val="24"/>
          <w:szCs w:val="24"/>
        </w:rPr>
        <w:t>2</w:t>
      </w:r>
      <w:r w:rsidR="00666A6C">
        <w:rPr>
          <w:rFonts w:ascii="Arial" w:hAnsi="Arial" w:cs="Arial"/>
          <w:b/>
          <w:bCs/>
          <w:sz w:val="24"/>
          <w:szCs w:val="24"/>
        </w:rPr>
        <w:t>3</w:t>
      </w:r>
      <w:r w:rsidR="00A65D67" w:rsidRPr="003E4608">
        <w:rPr>
          <w:rFonts w:ascii="Arial" w:hAnsi="Arial" w:cs="Arial"/>
          <w:b/>
          <w:bCs/>
          <w:sz w:val="24"/>
          <w:szCs w:val="24"/>
        </w:rPr>
        <w:t xml:space="preserve"> – </w:t>
      </w:r>
      <w:r w:rsidR="00713440">
        <w:rPr>
          <w:rFonts w:ascii="Arial" w:hAnsi="Arial" w:cs="Arial"/>
          <w:b/>
          <w:bCs/>
          <w:sz w:val="24"/>
          <w:szCs w:val="24"/>
        </w:rPr>
        <w:t>2</w:t>
      </w:r>
      <w:r w:rsidR="00666A6C">
        <w:rPr>
          <w:rFonts w:ascii="Arial" w:hAnsi="Arial" w:cs="Arial"/>
          <w:b/>
          <w:bCs/>
          <w:sz w:val="24"/>
          <w:szCs w:val="24"/>
        </w:rPr>
        <w:t>7</w:t>
      </w:r>
      <w:r>
        <w:rPr>
          <w:rFonts w:ascii="Arial" w:hAnsi="Arial" w:cs="Arial"/>
          <w:b/>
          <w:bCs/>
          <w:sz w:val="24"/>
          <w:szCs w:val="24"/>
        </w:rPr>
        <w:t xml:space="preserve"> </w:t>
      </w:r>
      <w:r w:rsidR="00666A6C">
        <w:rPr>
          <w:rFonts w:ascii="Arial" w:hAnsi="Arial" w:cs="Arial"/>
          <w:b/>
          <w:bCs/>
          <w:sz w:val="24"/>
          <w:szCs w:val="24"/>
        </w:rPr>
        <w:t>October</w:t>
      </w:r>
      <w:r w:rsidR="00C651FC" w:rsidRPr="003E4608">
        <w:rPr>
          <w:rFonts w:ascii="Arial" w:hAnsi="Arial" w:cs="Arial"/>
          <w:b/>
          <w:bCs/>
          <w:sz w:val="24"/>
          <w:szCs w:val="24"/>
        </w:rPr>
        <w:t xml:space="preserve"> 2017</w:t>
      </w:r>
      <w:r w:rsidR="006D7FA2" w:rsidRPr="000150F0">
        <w:rPr>
          <w:rFonts w:ascii="Arial" w:hAnsi="Arial" w:cs="Arial"/>
          <w:b/>
          <w:bCs/>
          <w:sz w:val="24"/>
          <w:szCs w:val="24"/>
          <w:lang w:val="en-US"/>
        </w:rPr>
        <w:t xml:space="preserve">, </w:t>
      </w:r>
      <w:r w:rsidR="00666A6C" w:rsidRPr="000150F0">
        <w:rPr>
          <w:rFonts w:ascii="Arial" w:hAnsi="Arial" w:cs="Arial"/>
          <w:b/>
          <w:bCs/>
          <w:sz w:val="24"/>
          <w:szCs w:val="24"/>
          <w:lang w:val="en-US"/>
        </w:rPr>
        <w:t>Ljubljana</w:t>
      </w:r>
      <w:r w:rsidR="006D7FA2" w:rsidRPr="000150F0">
        <w:rPr>
          <w:rFonts w:ascii="Arial" w:hAnsi="Arial" w:cs="Arial"/>
          <w:b/>
          <w:bCs/>
          <w:sz w:val="24"/>
          <w:szCs w:val="24"/>
          <w:lang w:val="en-US"/>
        </w:rPr>
        <w:t xml:space="preserve">, </w:t>
      </w:r>
      <w:r w:rsidR="00666A6C" w:rsidRPr="000150F0">
        <w:rPr>
          <w:rFonts w:ascii="Arial" w:hAnsi="Arial" w:cs="Arial"/>
          <w:b/>
          <w:bCs/>
          <w:sz w:val="24"/>
          <w:szCs w:val="24"/>
          <w:lang w:val="en-US"/>
        </w:rPr>
        <w:t>Slovenia</w:t>
      </w:r>
      <w:bookmarkEnd w:id="0"/>
      <w:r w:rsidR="00AA7B8F" w:rsidRPr="003E4608">
        <w:rPr>
          <w:rFonts w:ascii="Arial" w:hAnsi="Arial" w:cs="Arial"/>
          <w:b/>
          <w:bCs/>
          <w:color w:val="0000FF"/>
        </w:rPr>
        <w:tab/>
      </w:r>
      <w:r w:rsidR="0084246F" w:rsidRPr="003E4608">
        <w:rPr>
          <w:rFonts w:ascii="Arial" w:hAnsi="Arial" w:cs="Arial"/>
          <w:b/>
          <w:bCs/>
          <w:color w:val="0000FF"/>
        </w:rPr>
        <w:t>(</w:t>
      </w:r>
      <w:r w:rsidR="00B86998" w:rsidRPr="003E4608">
        <w:rPr>
          <w:rFonts w:ascii="Arial" w:hAnsi="Arial" w:cs="Arial"/>
          <w:b/>
          <w:bCs/>
          <w:color w:val="0000FF"/>
        </w:rPr>
        <w:t>revision</w:t>
      </w:r>
      <w:r w:rsidR="00A64A6C">
        <w:rPr>
          <w:rFonts w:ascii="Arial" w:hAnsi="Arial" w:cs="Arial"/>
          <w:b/>
          <w:bCs/>
          <w:color w:val="0000FF"/>
        </w:rPr>
        <w:t xml:space="preserve"> of S2-17</w:t>
      </w:r>
      <w:r w:rsidR="00152637" w:rsidRPr="00152637">
        <w:rPr>
          <w:rFonts w:ascii="Arial" w:hAnsi="Arial" w:cs="Arial"/>
          <w:b/>
          <w:bCs/>
          <w:color w:val="0000FF"/>
        </w:rPr>
        <w:t>7891</w:t>
      </w:r>
      <w:r w:rsidR="0084246F" w:rsidRPr="003E4608">
        <w:rPr>
          <w:rFonts w:ascii="Arial" w:hAnsi="Arial" w:cs="Arial"/>
          <w:b/>
          <w:bCs/>
          <w:color w:val="0000FF"/>
        </w:rPr>
        <w:t>)</w:t>
      </w:r>
    </w:p>
    <w:p w14:paraId="51CBF938" w14:textId="77777777" w:rsidR="004934E0" w:rsidRPr="003E4608" w:rsidRDefault="004934E0" w:rsidP="004934E0">
      <w:pPr>
        <w:keepNext/>
      </w:pPr>
    </w:p>
    <w:p w14:paraId="1924AB05" w14:textId="2764AC2F" w:rsidR="00440983" w:rsidRPr="003E4608" w:rsidRDefault="00440983">
      <w:pPr>
        <w:ind w:left="2127" w:hanging="2127"/>
        <w:rPr>
          <w:rFonts w:ascii="Arial" w:hAnsi="Arial" w:cs="Arial"/>
          <w:b/>
        </w:rPr>
      </w:pPr>
      <w:r w:rsidRPr="003E4608">
        <w:rPr>
          <w:rFonts w:ascii="Arial" w:hAnsi="Arial" w:cs="Arial"/>
          <w:b/>
        </w:rPr>
        <w:t>S</w:t>
      </w:r>
      <w:r w:rsidR="004360DE" w:rsidRPr="003E4608">
        <w:rPr>
          <w:rFonts w:ascii="Arial" w:hAnsi="Arial" w:cs="Arial"/>
          <w:b/>
        </w:rPr>
        <w:t>ource:</w:t>
      </w:r>
      <w:r w:rsidR="004360DE" w:rsidRPr="003E4608">
        <w:rPr>
          <w:rFonts w:ascii="Arial" w:hAnsi="Arial" w:cs="Arial"/>
          <w:b/>
        </w:rPr>
        <w:tab/>
        <w:t>Ericsson</w:t>
      </w:r>
      <w:r w:rsidR="00E82749">
        <w:rPr>
          <w:rFonts w:ascii="Arial" w:hAnsi="Arial" w:cs="Arial"/>
          <w:b/>
        </w:rPr>
        <w:t>, Samsung</w:t>
      </w:r>
    </w:p>
    <w:p w14:paraId="2EC191D8" w14:textId="6666A802" w:rsidR="00440983" w:rsidRPr="003E4608" w:rsidRDefault="00440983">
      <w:pPr>
        <w:ind w:left="2127" w:hanging="2127"/>
        <w:rPr>
          <w:rFonts w:ascii="Arial" w:hAnsi="Arial" w:cs="Arial"/>
          <w:b/>
        </w:rPr>
      </w:pPr>
      <w:r w:rsidRPr="003E4608">
        <w:rPr>
          <w:rFonts w:ascii="Arial" w:hAnsi="Arial" w:cs="Arial"/>
          <w:b/>
        </w:rPr>
        <w:t>Title:</w:t>
      </w:r>
      <w:r w:rsidRPr="003E4608">
        <w:rPr>
          <w:rFonts w:ascii="Arial" w:hAnsi="Arial" w:cs="Arial"/>
          <w:b/>
        </w:rPr>
        <w:tab/>
      </w:r>
      <w:r w:rsidR="00DC0E3C" w:rsidRPr="003D712E">
        <w:rPr>
          <w:rFonts w:ascii="Arial" w:hAnsi="Arial" w:cs="Arial"/>
          <w:b/>
        </w:rPr>
        <w:t xml:space="preserve">23.501 §5.15: </w:t>
      </w:r>
      <w:r w:rsidR="002F63C4" w:rsidRPr="002F63C4">
        <w:rPr>
          <w:rFonts w:ascii="Arial" w:hAnsi="Arial" w:cs="Arial"/>
          <w:b/>
        </w:rPr>
        <w:t>Clarification of slice availability in a PLMN</w:t>
      </w:r>
    </w:p>
    <w:p w14:paraId="5304D9B1" w14:textId="77777777" w:rsidR="00440983" w:rsidRPr="003E4608" w:rsidRDefault="00440983">
      <w:pPr>
        <w:ind w:left="2127" w:hanging="2127"/>
        <w:rPr>
          <w:rFonts w:ascii="Arial" w:hAnsi="Arial" w:cs="Arial"/>
          <w:b/>
        </w:rPr>
      </w:pPr>
      <w:r w:rsidRPr="003E4608">
        <w:rPr>
          <w:rFonts w:ascii="Arial" w:hAnsi="Arial" w:cs="Arial"/>
          <w:b/>
        </w:rPr>
        <w:t>Document for:</w:t>
      </w:r>
      <w:r w:rsidRPr="003E4608">
        <w:rPr>
          <w:rFonts w:ascii="Arial" w:hAnsi="Arial" w:cs="Arial"/>
          <w:b/>
        </w:rPr>
        <w:tab/>
        <w:t>Approval</w:t>
      </w:r>
    </w:p>
    <w:p w14:paraId="7C204D6A" w14:textId="77777777" w:rsidR="00440983" w:rsidRPr="003E4608" w:rsidRDefault="00440983">
      <w:pPr>
        <w:ind w:left="2127" w:hanging="2127"/>
        <w:rPr>
          <w:rFonts w:ascii="Arial" w:hAnsi="Arial" w:cs="Arial"/>
          <w:b/>
        </w:rPr>
      </w:pPr>
      <w:r w:rsidRPr="003E4608">
        <w:rPr>
          <w:rFonts w:ascii="Arial" w:hAnsi="Arial" w:cs="Arial"/>
          <w:b/>
        </w:rPr>
        <w:t>Agenda Item:</w:t>
      </w:r>
      <w:r w:rsidRPr="003E4608">
        <w:rPr>
          <w:rFonts w:ascii="Arial" w:hAnsi="Arial" w:cs="Arial"/>
          <w:b/>
        </w:rPr>
        <w:tab/>
      </w:r>
      <w:r w:rsidR="00CD2943" w:rsidRPr="009669DB">
        <w:rPr>
          <w:rFonts w:ascii="Arial" w:hAnsi="Arial" w:cs="Arial"/>
          <w:b/>
        </w:rPr>
        <w:t>6.5.</w:t>
      </w:r>
      <w:r w:rsidR="00713440" w:rsidRPr="009669DB">
        <w:rPr>
          <w:rFonts w:ascii="Arial" w:hAnsi="Arial" w:cs="Arial"/>
          <w:b/>
        </w:rPr>
        <w:t>1</w:t>
      </w:r>
      <w:r w:rsidR="00795D86" w:rsidRPr="003E4608">
        <w:rPr>
          <w:rFonts w:ascii="Arial" w:hAnsi="Arial" w:cs="Arial"/>
          <w:b/>
        </w:rPr>
        <w:t xml:space="preserve">  </w:t>
      </w:r>
    </w:p>
    <w:p w14:paraId="7E46CDD8" w14:textId="4DF05222" w:rsidR="00440983" w:rsidRPr="003E4608" w:rsidRDefault="00440983">
      <w:pPr>
        <w:ind w:left="2127" w:hanging="2127"/>
        <w:rPr>
          <w:rFonts w:ascii="Arial" w:hAnsi="Arial" w:cs="Arial"/>
          <w:b/>
        </w:rPr>
      </w:pPr>
      <w:r w:rsidRPr="003E4608">
        <w:rPr>
          <w:rFonts w:ascii="Arial" w:hAnsi="Arial" w:cs="Arial"/>
          <w:b/>
        </w:rPr>
        <w:t>Work Item / Release:</w:t>
      </w:r>
      <w:r w:rsidRPr="003E4608">
        <w:rPr>
          <w:rFonts w:ascii="Arial" w:hAnsi="Arial" w:cs="Arial"/>
          <w:b/>
        </w:rPr>
        <w:tab/>
      </w:r>
      <w:r w:rsidR="00564CE4" w:rsidRPr="003E4608">
        <w:rPr>
          <w:rFonts w:ascii="Arial" w:hAnsi="Arial" w:cs="Arial"/>
          <w:b/>
        </w:rPr>
        <w:t>5G</w:t>
      </w:r>
      <w:r w:rsidR="0003006E">
        <w:rPr>
          <w:rFonts w:ascii="Arial" w:hAnsi="Arial" w:cs="Arial"/>
          <w:b/>
        </w:rPr>
        <w:t>S</w:t>
      </w:r>
      <w:r w:rsidR="00564CE4" w:rsidRPr="003E4608">
        <w:rPr>
          <w:rFonts w:ascii="Arial" w:hAnsi="Arial" w:cs="Arial"/>
          <w:b/>
        </w:rPr>
        <w:t>_ph1 / Rel-15</w:t>
      </w:r>
    </w:p>
    <w:p w14:paraId="7D53DEDC" w14:textId="4AC1B2CB" w:rsidR="00440983" w:rsidRPr="003E4608" w:rsidRDefault="0084246F">
      <w:pPr>
        <w:rPr>
          <w:rFonts w:ascii="Arial" w:hAnsi="Arial" w:cs="Arial"/>
          <w:i/>
        </w:rPr>
      </w:pPr>
      <w:r w:rsidRPr="003E4608">
        <w:rPr>
          <w:rFonts w:ascii="Arial" w:hAnsi="Arial" w:cs="Arial"/>
          <w:i/>
        </w:rPr>
        <w:t xml:space="preserve">Abstract of the contribution: </w:t>
      </w:r>
      <w:bookmarkStart w:id="1" w:name="_Hlk495590955"/>
      <w:r w:rsidR="00DC0E3C">
        <w:rPr>
          <w:rFonts w:ascii="Arial" w:hAnsi="Arial" w:cs="Arial"/>
          <w:i/>
        </w:rPr>
        <w:t xml:space="preserve">This paper relates to </w:t>
      </w:r>
      <w:r w:rsidR="00DC0E3C" w:rsidRPr="00D822AA">
        <w:rPr>
          <w:rFonts w:ascii="Arial" w:hAnsi="Arial" w:cs="Arial"/>
          <w:i/>
        </w:rPr>
        <w:t xml:space="preserve">OI#4c </w:t>
      </w:r>
      <w:r w:rsidR="00DC0E3C">
        <w:rPr>
          <w:rFonts w:ascii="Arial" w:hAnsi="Arial" w:cs="Arial"/>
          <w:i/>
        </w:rPr>
        <w:t>and</w:t>
      </w:r>
      <w:bookmarkEnd w:id="1"/>
      <w:r w:rsidR="00DC0E3C">
        <w:rPr>
          <w:rFonts w:ascii="Arial" w:hAnsi="Arial" w:cs="Arial"/>
          <w:i/>
        </w:rPr>
        <w:t xml:space="preserve"> </w:t>
      </w:r>
      <w:r w:rsidR="005E1C7C">
        <w:rPr>
          <w:rFonts w:ascii="Arial" w:hAnsi="Arial" w:cs="Arial"/>
          <w:i/>
        </w:rPr>
        <w:t xml:space="preserve">clarifies the </w:t>
      </w:r>
      <w:r w:rsidR="00DC0E3C">
        <w:rPr>
          <w:rFonts w:ascii="Arial" w:hAnsi="Arial" w:cs="Arial"/>
          <w:i/>
        </w:rPr>
        <w:t xml:space="preserve">availability </w:t>
      </w:r>
      <w:r w:rsidR="005E1C7C">
        <w:rPr>
          <w:rFonts w:ascii="Arial" w:hAnsi="Arial" w:cs="Arial"/>
          <w:i/>
        </w:rPr>
        <w:t>of network slices within a PLMN</w:t>
      </w:r>
      <w:r w:rsidR="00DC0E3C">
        <w:rPr>
          <w:rFonts w:ascii="Arial" w:hAnsi="Arial" w:cs="Arial"/>
          <w:i/>
        </w:rPr>
        <w:t xml:space="preserve"> and the relation to the Registration Area</w:t>
      </w:r>
      <w:r w:rsidR="005E1C7C">
        <w:rPr>
          <w:rFonts w:ascii="Arial" w:hAnsi="Arial" w:cs="Arial"/>
          <w:i/>
        </w:rPr>
        <w:t>.</w:t>
      </w:r>
    </w:p>
    <w:p w14:paraId="698B2DD4" w14:textId="26EBC251" w:rsidR="00DF6A8A" w:rsidRPr="00D818A6" w:rsidRDefault="00B8401D" w:rsidP="00DF6A8A">
      <w:pPr>
        <w:pStyle w:val="Heading1"/>
      </w:pPr>
      <w:r>
        <w:t>1</w:t>
      </w:r>
      <w:r w:rsidR="00557BF0">
        <w:t xml:space="preserve"> </w:t>
      </w:r>
      <w:r w:rsidR="00DF6A8A" w:rsidRPr="00D818A6">
        <w:t>Discussion</w:t>
      </w:r>
    </w:p>
    <w:p w14:paraId="5DFC7A23" w14:textId="700CA83E" w:rsidR="00733921" w:rsidRDefault="00733921" w:rsidP="00733921">
      <w:pPr>
        <w:rPr>
          <w:i/>
          <w:lang w:eastAsia="zh-CN"/>
        </w:rPr>
      </w:pPr>
      <w:bookmarkStart w:id="2" w:name="_Hlk495419274"/>
      <w:r w:rsidRPr="009669DB">
        <w:rPr>
          <w:u w:val="single"/>
          <w:lang w:eastAsia="zh-CN"/>
        </w:rPr>
        <w:t>Note: this pCR propose changes in 23.501. The companion pCR</w:t>
      </w:r>
      <w:r w:rsidRPr="009669DB">
        <w:rPr>
          <w:u w:val="single"/>
          <w:lang w:val="en-US"/>
        </w:rPr>
        <w:t xml:space="preserve"> S2-17</w:t>
      </w:r>
      <w:r w:rsidR="00DD527C" w:rsidRPr="009669DB">
        <w:rPr>
          <w:u w:val="single"/>
          <w:lang w:val="en-US"/>
        </w:rPr>
        <w:t>6983</w:t>
      </w:r>
      <w:r w:rsidRPr="009669DB">
        <w:rPr>
          <w:u w:val="single"/>
          <w:lang w:eastAsia="zh-CN"/>
        </w:rPr>
        <w:t xml:space="preserve"> addresses the related changes in 23.502</w:t>
      </w:r>
      <w:bookmarkEnd w:id="2"/>
      <w:r>
        <w:rPr>
          <w:i/>
          <w:lang w:eastAsia="zh-CN"/>
        </w:rPr>
        <w:t>.</w:t>
      </w:r>
    </w:p>
    <w:p w14:paraId="298A2DF3" w14:textId="56B40170" w:rsidR="00B8401D" w:rsidRPr="009669DB" w:rsidRDefault="00B8401D" w:rsidP="00B8401D">
      <w:pPr>
        <w:rPr>
          <w:iCs/>
          <w:lang w:val="en-US" w:eastAsia="en-US"/>
        </w:rPr>
      </w:pPr>
      <w:r w:rsidRPr="009669DB">
        <w:rPr>
          <w:iCs/>
          <w:lang w:val="en-US" w:eastAsia="en-US"/>
        </w:rPr>
        <w:t>It has been discussed and agreed that not all network slices are available within the whole PLMN, but at least the RA shall be homogeneous with regards to support for network slices.</w:t>
      </w:r>
    </w:p>
    <w:p w14:paraId="52A81BEC" w14:textId="1CB65586" w:rsidR="000165BA" w:rsidRPr="000165BA" w:rsidRDefault="000165BA" w:rsidP="000165BA">
      <w:pPr>
        <w:pStyle w:val="NO"/>
        <w:rPr>
          <w:rFonts w:ascii="Arial" w:hAnsi="Arial" w:cs="Arial"/>
          <w:i/>
        </w:rPr>
      </w:pPr>
      <w:r w:rsidRPr="000165BA">
        <w:rPr>
          <w:i/>
          <w:lang w:eastAsia="zh-CN"/>
        </w:rPr>
        <w:t>NOTE:</w:t>
      </w:r>
      <w:r w:rsidRPr="000165BA">
        <w:rPr>
          <w:i/>
          <w:lang w:eastAsia="zh-CN"/>
        </w:rPr>
        <w:tab/>
        <w:t xml:space="preserve">In this release </w:t>
      </w:r>
      <w:r w:rsidRPr="000165BA">
        <w:rPr>
          <w:i/>
          <w:lang w:val="en-US" w:eastAsia="zh-CN"/>
        </w:rPr>
        <w:t xml:space="preserve">of the specification </w:t>
      </w:r>
      <w:r w:rsidRPr="000165BA">
        <w:rPr>
          <w:i/>
          <w:lang w:eastAsia="zh-CN"/>
        </w:rPr>
        <w:t>it is assumed that the registration area allocated by the AMF to the UE shall have homogeneous support for network slices.</w:t>
      </w:r>
    </w:p>
    <w:p w14:paraId="5A4E5707" w14:textId="69F07A6A" w:rsidR="00B8401D" w:rsidRDefault="00B8401D" w:rsidP="00B8401D">
      <w:pPr>
        <w:rPr>
          <w:i/>
          <w:iCs/>
          <w:lang w:val="en-US" w:eastAsia="en-US"/>
        </w:rPr>
      </w:pPr>
      <w:r w:rsidRPr="009669DB">
        <w:rPr>
          <w:b/>
          <w:bCs/>
          <w:iCs/>
          <w:lang w:val="en-US" w:eastAsia="en-US"/>
        </w:rPr>
        <w:t>Observation 1</w:t>
      </w:r>
      <w:r w:rsidRPr="009669DB">
        <w:rPr>
          <w:iCs/>
          <w:lang w:val="en-US" w:eastAsia="en-US"/>
        </w:rPr>
        <w:t xml:space="preserve">: </w:t>
      </w:r>
      <w:r w:rsidR="008326B5" w:rsidRPr="009669DB">
        <w:rPr>
          <w:iCs/>
          <w:lang w:val="en-US" w:eastAsia="en-US"/>
        </w:rPr>
        <w:t>In a note in 5.15.5.2.2 it is stated that</w:t>
      </w:r>
      <w:r w:rsidR="00C777F1">
        <w:rPr>
          <w:iCs/>
          <w:lang w:val="en-US" w:eastAsia="en-US"/>
        </w:rPr>
        <w:t>:</w:t>
      </w:r>
      <w:r w:rsidR="008326B5">
        <w:rPr>
          <w:i/>
          <w:iCs/>
          <w:lang w:val="en-US" w:eastAsia="en-US"/>
        </w:rPr>
        <w:t xml:space="preserve"> </w:t>
      </w:r>
      <w:r>
        <w:rPr>
          <w:i/>
          <w:iCs/>
          <w:lang w:val="en-US" w:eastAsia="en-US"/>
        </w:rPr>
        <w:t xml:space="preserve">It is possible to have not homogenous support of network slices in the RAs of a PLMN. In this Release at least, the network slice support is assumed to be </w:t>
      </w:r>
      <w:bookmarkStart w:id="3" w:name="_Hlk495475316"/>
      <w:r>
        <w:rPr>
          <w:i/>
          <w:iCs/>
          <w:lang w:val="en-US" w:eastAsia="en-US"/>
        </w:rPr>
        <w:t>homogenous within a RA</w:t>
      </w:r>
      <w:bookmarkEnd w:id="3"/>
      <w:r>
        <w:rPr>
          <w:i/>
          <w:iCs/>
          <w:lang w:val="en-US" w:eastAsia="en-US"/>
        </w:rPr>
        <w:t xml:space="preserve">. </w:t>
      </w:r>
    </w:p>
    <w:p w14:paraId="1A85983F" w14:textId="546D0409" w:rsidR="00803138" w:rsidRPr="009669DB" w:rsidRDefault="00803138" w:rsidP="00803138">
      <w:pPr>
        <w:rPr>
          <w:iCs/>
          <w:color w:val="auto"/>
          <w:lang w:val="en-US" w:eastAsia="en-US"/>
        </w:rPr>
      </w:pPr>
      <w:r w:rsidRPr="009669DB">
        <w:rPr>
          <w:b/>
          <w:iCs/>
          <w:lang w:val="en-US" w:eastAsia="en-US"/>
        </w:rPr>
        <w:t xml:space="preserve">Observation </w:t>
      </w:r>
      <w:r w:rsidR="008326B5" w:rsidRPr="009669DB">
        <w:rPr>
          <w:b/>
          <w:iCs/>
          <w:lang w:val="en-US" w:eastAsia="en-US"/>
        </w:rPr>
        <w:t>2</w:t>
      </w:r>
      <w:r w:rsidR="00C777F1" w:rsidRPr="00C777F1">
        <w:rPr>
          <w:iCs/>
          <w:lang w:val="en-US" w:eastAsia="en-US"/>
        </w:rPr>
        <w:t>:</w:t>
      </w:r>
      <w:r w:rsidRPr="009669DB">
        <w:rPr>
          <w:iCs/>
          <w:lang w:val="en-US" w:eastAsia="en-US"/>
        </w:rPr>
        <w:t xml:space="preserve"> The possibility of </w:t>
      </w:r>
      <w:r w:rsidR="008326B5" w:rsidRPr="009669DB">
        <w:rPr>
          <w:iCs/>
          <w:lang w:val="en-US" w:eastAsia="en-US"/>
        </w:rPr>
        <w:t>hetero</w:t>
      </w:r>
      <w:r w:rsidRPr="009669DB">
        <w:rPr>
          <w:iCs/>
          <w:lang w:val="en-US" w:eastAsia="en-US"/>
        </w:rPr>
        <w:t xml:space="preserve">genous support of network slices </w:t>
      </w:r>
      <w:r w:rsidR="008326B5" w:rsidRPr="009669DB">
        <w:rPr>
          <w:iCs/>
          <w:lang w:val="en-US" w:eastAsia="en-US"/>
        </w:rPr>
        <w:t xml:space="preserve">in a RA </w:t>
      </w:r>
      <w:r w:rsidR="00C777F1">
        <w:rPr>
          <w:iCs/>
          <w:lang w:val="en-US" w:eastAsia="en-US"/>
        </w:rPr>
        <w:t xml:space="preserve">in a PLMN </w:t>
      </w:r>
      <w:r w:rsidR="008326B5" w:rsidRPr="009669DB">
        <w:rPr>
          <w:iCs/>
          <w:lang w:val="en-US" w:eastAsia="en-US"/>
        </w:rPr>
        <w:t>is based on the assumption</w:t>
      </w:r>
      <w:r w:rsidRPr="009669DB">
        <w:rPr>
          <w:iCs/>
          <w:lang w:val="en-US" w:eastAsia="en-US"/>
        </w:rPr>
        <w:t xml:space="preserve"> that network slices may n</w:t>
      </w:r>
      <w:r w:rsidR="008326B5" w:rsidRPr="009669DB">
        <w:rPr>
          <w:iCs/>
          <w:lang w:val="en-US" w:eastAsia="en-US"/>
        </w:rPr>
        <w:t>ot be available across the PLMN, but this is not explicitly stated in 23.501.</w:t>
      </w:r>
    </w:p>
    <w:p w14:paraId="0456CBFF" w14:textId="02F33D64" w:rsidR="000165BA" w:rsidRPr="009669DB" w:rsidRDefault="000165BA" w:rsidP="00B8401D">
      <w:pPr>
        <w:rPr>
          <w:iCs/>
          <w:lang w:val="en-US" w:eastAsia="en-US"/>
        </w:rPr>
      </w:pPr>
      <w:r w:rsidRPr="009669DB">
        <w:rPr>
          <w:b/>
          <w:bCs/>
          <w:iCs/>
          <w:lang w:val="en-US" w:eastAsia="en-US"/>
        </w:rPr>
        <w:t xml:space="preserve">Observation </w:t>
      </w:r>
      <w:r w:rsidR="008326B5" w:rsidRPr="009669DB">
        <w:rPr>
          <w:b/>
          <w:bCs/>
          <w:iCs/>
          <w:lang w:val="en-US" w:eastAsia="en-US"/>
        </w:rPr>
        <w:t>3</w:t>
      </w:r>
      <w:r w:rsidRPr="009669DB">
        <w:rPr>
          <w:iCs/>
          <w:lang w:val="en-US" w:eastAsia="en-US"/>
        </w:rPr>
        <w:t xml:space="preserve">: No mechanisms has been discussed to handle the case of when </w:t>
      </w:r>
      <w:r w:rsidR="00C777F1">
        <w:rPr>
          <w:iCs/>
          <w:lang w:val="en-US" w:eastAsia="en-US"/>
        </w:rPr>
        <w:t>a PLMN</w:t>
      </w:r>
      <w:r w:rsidR="00C777F1" w:rsidRPr="009669DB">
        <w:rPr>
          <w:iCs/>
          <w:lang w:val="en-US" w:eastAsia="en-US"/>
        </w:rPr>
        <w:t xml:space="preserve"> </w:t>
      </w:r>
      <w:r w:rsidRPr="009669DB">
        <w:rPr>
          <w:iCs/>
          <w:lang w:val="en-US" w:eastAsia="en-US"/>
        </w:rPr>
        <w:t xml:space="preserve">is </w:t>
      </w:r>
      <w:r w:rsidR="008326B5" w:rsidRPr="009669DB">
        <w:rPr>
          <w:iCs/>
          <w:lang w:val="en-US" w:eastAsia="en-US"/>
        </w:rPr>
        <w:t xml:space="preserve">heterogenous </w:t>
      </w:r>
      <w:r w:rsidRPr="009669DB">
        <w:rPr>
          <w:iCs/>
          <w:lang w:val="en-US" w:eastAsia="en-US"/>
        </w:rPr>
        <w:t>with regards to support of network slices.</w:t>
      </w:r>
    </w:p>
    <w:p w14:paraId="402AC796" w14:textId="13DB4202" w:rsidR="000165BA" w:rsidRPr="00B8401D" w:rsidRDefault="000165BA" w:rsidP="000165BA">
      <w:pPr>
        <w:pStyle w:val="BodyText"/>
        <w:rPr>
          <w:lang w:val="en-US"/>
        </w:rPr>
      </w:pPr>
      <w:r w:rsidRPr="00D646BA">
        <w:rPr>
          <w:b/>
          <w:lang w:val="en-US"/>
        </w:rPr>
        <w:t>Proposal 1</w:t>
      </w:r>
      <w:r>
        <w:rPr>
          <w:lang w:val="en-US"/>
        </w:rPr>
        <w:t xml:space="preserve">: </w:t>
      </w:r>
      <w:r w:rsidR="00B52C2C" w:rsidRPr="00B52C2C">
        <w:rPr>
          <w:lang w:val="en-US"/>
        </w:rPr>
        <w:t>Clarify the heterogeneous support of network slices within a PLMN</w:t>
      </w:r>
      <w:r w:rsidR="00B52C2C">
        <w:rPr>
          <w:lang w:val="en-US"/>
        </w:rPr>
        <w:t xml:space="preserve"> and m</w:t>
      </w:r>
      <w:r w:rsidR="00784D01">
        <w:rPr>
          <w:lang w:val="en-US"/>
        </w:rPr>
        <w:t xml:space="preserve">ake the </w:t>
      </w:r>
      <w:r w:rsidR="00C777F1">
        <w:rPr>
          <w:lang w:val="en-US"/>
        </w:rPr>
        <w:t xml:space="preserve">existing </w:t>
      </w:r>
      <w:r w:rsidR="00784D01">
        <w:rPr>
          <w:lang w:val="en-US"/>
        </w:rPr>
        <w:t xml:space="preserve">note about </w:t>
      </w:r>
      <w:r w:rsidR="00784D01" w:rsidRPr="00784D01">
        <w:rPr>
          <w:lang w:val="en-US"/>
        </w:rPr>
        <w:t xml:space="preserve">homogenous </w:t>
      </w:r>
      <w:r w:rsidR="00784D01">
        <w:rPr>
          <w:lang w:val="en-US"/>
        </w:rPr>
        <w:t xml:space="preserve">support of network slicing </w:t>
      </w:r>
      <w:r w:rsidR="00784D01" w:rsidRPr="00784D01">
        <w:rPr>
          <w:lang w:val="en-US"/>
        </w:rPr>
        <w:t>within a RA</w:t>
      </w:r>
      <w:r w:rsidR="00784D01">
        <w:rPr>
          <w:lang w:val="en-US"/>
        </w:rPr>
        <w:t xml:space="preserve"> normative text</w:t>
      </w:r>
      <w:r w:rsidR="00C715EC">
        <w:rPr>
          <w:lang w:val="en-US"/>
        </w:rPr>
        <w:t xml:space="preserve"> and move such basic statement from clause "</w:t>
      </w:r>
      <w:r w:rsidR="008326B5">
        <w:rPr>
          <w:lang w:val="en-US"/>
        </w:rPr>
        <w:t xml:space="preserve">5.15.5.2.2 </w:t>
      </w:r>
      <w:r w:rsidR="00C715EC" w:rsidRPr="00B6630E">
        <w:t>Modification of the Set of Network Slice(s) for a UE</w:t>
      </w:r>
      <w:r w:rsidR="00C715EC">
        <w:rPr>
          <w:lang w:val="en-US"/>
        </w:rPr>
        <w:t>"</w:t>
      </w:r>
      <w:r w:rsidR="00784D01">
        <w:rPr>
          <w:lang w:val="en-US"/>
        </w:rPr>
        <w:t>.</w:t>
      </w:r>
    </w:p>
    <w:p w14:paraId="714B3FB7" w14:textId="77777777" w:rsidR="000165BA" w:rsidRDefault="000165BA" w:rsidP="000150F0">
      <w:pPr>
        <w:pStyle w:val="BodyText"/>
        <w:rPr>
          <w:lang w:val="en-US"/>
        </w:rPr>
      </w:pPr>
    </w:p>
    <w:p w14:paraId="29A0D992" w14:textId="16811690" w:rsidR="00930D00" w:rsidRDefault="00B8401D" w:rsidP="000150F0">
      <w:pPr>
        <w:pStyle w:val="BodyText"/>
        <w:rPr>
          <w:lang w:val="en-US"/>
        </w:rPr>
      </w:pPr>
      <w:r>
        <w:rPr>
          <w:lang w:val="en-US"/>
        </w:rPr>
        <w:t xml:space="preserve">To enable 5GC to ensure </w:t>
      </w:r>
      <w:r w:rsidRPr="00B8401D">
        <w:rPr>
          <w:lang w:val="en-US"/>
        </w:rPr>
        <w:t xml:space="preserve">homogenous </w:t>
      </w:r>
      <w:r>
        <w:rPr>
          <w:lang w:val="en-US"/>
        </w:rPr>
        <w:t>support of network slices within a RA, then 5GC needs to setup RA consisting of  one or more TA(s) with same support for network slices.</w:t>
      </w:r>
    </w:p>
    <w:p w14:paraId="26A6887D" w14:textId="3D2CA880" w:rsidR="00B8401D" w:rsidRDefault="00B8401D" w:rsidP="000150F0">
      <w:pPr>
        <w:pStyle w:val="BodyText"/>
        <w:rPr>
          <w:rFonts w:ascii="Arial" w:hAnsi="Arial" w:cs="Arial"/>
        </w:rPr>
      </w:pPr>
      <w:r>
        <w:rPr>
          <w:lang w:val="en-US"/>
        </w:rPr>
        <w:t xml:space="preserve">At least two conditions could lead to </w:t>
      </w:r>
      <w:r w:rsidRPr="009669DB">
        <w:rPr>
          <w:lang w:val="en-US"/>
        </w:rPr>
        <w:t>heterogeneous support of network slices:</w:t>
      </w:r>
    </w:p>
    <w:p w14:paraId="754906F8" w14:textId="271E395D" w:rsidR="00B8401D" w:rsidRDefault="00B8401D" w:rsidP="00B8401D">
      <w:pPr>
        <w:pStyle w:val="B1"/>
        <w:rPr>
          <w:lang w:val="en-US"/>
        </w:rPr>
      </w:pPr>
      <w:r>
        <w:rPr>
          <w:lang w:val="en-US"/>
        </w:rPr>
        <w:t>1.</w:t>
      </w:r>
      <w:r>
        <w:rPr>
          <w:lang w:val="en-US"/>
        </w:rPr>
        <w:tab/>
      </w:r>
      <w:r w:rsidRPr="00B8401D">
        <w:rPr>
          <w:lang w:val="en-US"/>
        </w:rPr>
        <w:t xml:space="preserve">The operational needs lead to a certain deployment of the </w:t>
      </w:r>
      <w:r>
        <w:rPr>
          <w:lang w:val="en-US"/>
        </w:rPr>
        <w:t xml:space="preserve">network </w:t>
      </w:r>
      <w:r w:rsidRPr="00B8401D">
        <w:rPr>
          <w:lang w:val="en-US"/>
        </w:rPr>
        <w:t>slices</w:t>
      </w:r>
      <w:r>
        <w:rPr>
          <w:lang w:val="en-US"/>
        </w:rPr>
        <w:t>, e.g. connectivity to a network slice is only available in a certain area</w:t>
      </w:r>
      <w:r w:rsidR="00D646BA">
        <w:rPr>
          <w:lang w:val="en-US"/>
        </w:rPr>
        <w:t xml:space="preserve"> or a functionality required for a network slice is not supported by a NF</w:t>
      </w:r>
      <w:r>
        <w:rPr>
          <w:lang w:val="en-US"/>
        </w:rPr>
        <w:t>;</w:t>
      </w:r>
    </w:p>
    <w:p w14:paraId="329B9CE0" w14:textId="48637BF8" w:rsidR="00B8401D" w:rsidRDefault="00B8401D" w:rsidP="00B8401D">
      <w:pPr>
        <w:pStyle w:val="B1"/>
        <w:rPr>
          <w:lang w:val="en-US"/>
        </w:rPr>
      </w:pPr>
      <w:r>
        <w:rPr>
          <w:lang w:val="en-US"/>
        </w:rPr>
        <w:t>2.</w:t>
      </w:r>
      <w:r>
        <w:rPr>
          <w:lang w:val="en-US"/>
        </w:rPr>
        <w:tab/>
      </w:r>
      <w:r w:rsidR="00D646BA" w:rsidRPr="00D646BA">
        <w:rPr>
          <w:lang w:val="en-US"/>
        </w:rPr>
        <w:t xml:space="preserve">The business logic enforces availability </w:t>
      </w:r>
      <w:r w:rsidR="00D646BA">
        <w:rPr>
          <w:lang w:val="en-US"/>
        </w:rPr>
        <w:t xml:space="preserve">e.g. by </w:t>
      </w:r>
      <w:r w:rsidR="00D646BA" w:rsidRPr="00D646BA">
        <w:rPr>
          <w:lang w:val="en-US"/>
        </w:rPr>
        <w:t>SLA</w:t>
      </w:r>
      <w:r w:rsidR="00D646BA">
        <w:rPr>
          <w:lang w:val="en-US"/>
        </w:rPr>
        <w:t xml:space="preserve"> it is agreed to only allow access to a network slice in a certain area or time of day etc.</w:t>
      </w:r>
    </w:p>
    <w:p w14:paraId="62F6EE7E" w14:textId="5D8000B8" w:rsidR="003E0F03" w:rsidRDefault="003E0F03" w:rsidP="000150F0">
      <w:pPr>
        <w:pStyle w:val="BodyText"/>
        <w:rPr>
          <w:i/>
          <w:iCs/>
          <w:lang w:val="en-US" w:eastAsia="en-US"/>
        </w:rPr>
      </w:pPr>
      <w:r w:rsidRPr="009669DB">
        <w:rPr>
          <w:b/>
          <w:bCs/>
          <w:iCs/>
          <w:lang w:val="en-US" w:eastAsia="en-US"/>
        </w:rPr>
        <w:t xml:space="preserve">Observation </w:t>
      </w:r>
      <w:r w:rsidR="00B52C2C" w:rsidRPr="009669DB">
        <w:rPr>
          <w:b/>
          <w:bCs/>
          <w:iCs/>
          <w:lang w:val="en-US" w:eastAsia="en-US"/>
        </w:rPr>
        <w:t>4</w:t>
      </w:r>
      <w:r w:rsidRPr="009669DB">
        <w:rPr>
          <w:iCs/>
          <w:lang w:val="en-US" w:eastAsia="en-US"/>
        </w:rPr>
        <w:t>: There is a need to enable awareness whether a network slice is available at a certain area, and the information should be possible to update based on operator policies</w:t>
      </w:r>
      <w:r>
        <w:rPr>
          <w:i/>
          <w:iCs/>
          <w:lang w:val="en-US" w:eastAsia="en-US"/>
        </w:rPr>
        <w:t>.</w:t>
      </w:r>
    </w:p>
    <w:p w14:paraId="33C89626" w14:textId="564CBD7D" w:rsidR="00C777F1" w:rsidRDefault="00D646BA" w:rsidP="000150F0">
      <w:pPr>
        <w:pStyle w:val="BodyText"/>
        <w:rPr>
          <w:lang w:val="en-US"/>
        </w:rPr>
      </w:pPr>
      <w:r w:rsidRPr="00D646BA">
        <w:rPr>
          <w:b/>
          <w:lang w:val="en-US"/>
        </w:rPr>
        <w:t xml:space="preserve">Proposal </w:t>
      </w:r>
      <w:r w:rsidR="00784D01">
        <w:rPr>
          <w:b/>
          <w:lang w:val="en-US"/>
        </w:rPr>
        <w:t>2</w:t>
      </w:r>
      <w:r>
        <w:rPr>
          <w:lang w:val="en-US"/>
        </w:rPr>
        <w:t xml:space="preserve">: </w:t>
      </w:r>
      <w:r w:rsidR="00BC541E">
        <w:rPr>
          <w:lang w:val="en-US"/>
        </w:rPr>
        <w:t xml:space="preserve">The NSSF should be the NF which knows when </w:t>
      </w:r>
      <w:r w:rsidR="002C1247">
        <w:rPr>
          <w:lang w:val="en-US"/>
        </w:rPr>
        <w:t xml:space="preserve">and where the </w:t>
      </w:r>
      <w:r w:rsidR="00BC541E">
        <w:rPr>
          <w:lang w:val="en-US"/>
        </w:rPr>
        <w:t>network slices are available based on SLAs e.g. time of day etc.</w:t>
      </w:r>
    </w:p>
    <w:p w14:paraId="0A6B0BDB" w14:textId="77777777" w:rsidR="002C1247" w:rsidRDefault="002C1247" w:rsidP="000150F0">
      <w:pPr>
        <w:pStyle w:val="BodyText"/>
        <w:rPr>
          <w:lang w:val="en-US"/>
        </w:rPr>
      </w:pPr>
    </w:p>
    <w:p w14:paraId="11D06809" w14:textId="3F36B0D0" w:rsidR="00C777F1" w:rsidRDefault="00C777F1" w:rsidP="000150F0">
      <w:pPr>
        <w:pStyle w:val="BodyText"/>
        <w:rPr>
          <w:lang w:val="en-US"/>
        </w:rPr>
      </w:pPr>
      <w:r>
        <w:rPr>
          <w:lang w:val="en-US"/>
        </w:rPr>
        <w:t xml:space="preserve">As discussed </w:t>
      </w:r>
      <w:r w:rsidRPr="009669DB">
        <w:rPr>
          <w:lang w:val="en-US"/>
        </w:rPr>
        <w:t>in S2-17</w:t>
      </w:r>
      <w:r w:rsidR="00DD527C" w:rsidRPr="009669DB">
        <w:rPr>
          <w:lang w:val="en-US"/>
        </w:rPr>
        <w:t>6983</w:t>
      </w:r>
      <w:r>
        <w:rPr>
          <w:lang w:val="en-US"/>
        </w:rPr>
        <w:t xml:space="preserve">, the AMF </w:t>
      </w:r>
      <w:r w:rsidR="0093799B">
        <w:rPr>
          <w:lang w:val="en-US"/>
        </w:rPr>
        <w:t xml:space="preserve">being </w:t>
      </w:r>
      <w:r>
        <w:rPr>
          <w:lang w:val="en-US"/>
        </w:rPr>
        <w:t xml:space="preserve">able to allocate the RA is the selected target AMF. </w:t>
      </w:r>
    </w:p>
    <w:p w14:paraId="7B83D2B5" w14:textId="1B15B02E" w:rsidR="00C777F1" w:rsidRDefault="00C777F1" w:rsidP="00C777F1">
      <w:pPr>
        <w:pStyle w:val="BodyText"/>
        <w:rPr>
          <w:lang w:val="en-US"/>
        </w:rPr>
      </w:pPr>
      <w:r w:rsidRPr="00D646BA">
        <w:rPr>
          <w:b/>
          <w:lang w:val="en-US"/>
        </w:rPr>
        <w:t xml:space="preserve">Proposal </w:t>
      </w:r>
      <w:r>
        <w:rPr>
          <w:b/>
          <w:lang w:val="en-US"/>
        </w:rPr>
        <w:t>3</w:t>
      </w:r>
      <w:r>
        <w:rPr>
          <w:lang w:val="en-US"/>
        </w:rPr>
        <w:t>:</w:t>
      </w:r>
      <w:r w:rsidR="007D1FC6">
        <w:rPr>
          <w:lang w:val="en-US"/>
        </w:rPr>
        <w:t xml:space="preserve"> </w:t>
      </w:r>
      <w:r w:rsidR="000843A2">
        <w:rPr>
          <w:lang w:val="en-US"/>
        </w:rPr>
        <w:t>We propose a</w:t>
      </w:r>
      <w:r w:rsidR="007D1FC6">
        <w:rPr>
          <w:lang w:val="en-US"/>
        </w:rPr>
        <w:t>n alignement of the normative text on the role of the NSSF.</w:t>
      </w:r>
    </w:p>
    <w:p w14:paraId="1AC77103" w14:textId="179C2FBC" w:rsidR="00DF6A8A" w:rsidRDefault="00B8401D" w:rsidP="00DF6A8A">
      <w:pPr>
        <w:pStyle w:val="Heading1"/>
        <w:pBdr>
          <w:top w:val="single" w:sz="12" w:space="0" w:color="auto"/>
        </w:pBdr>
      </w:pPr>
      <w:r>
        <w:lastRenderedPageBreak/>
        <w:t>2</w:t>
      </w:r>
      <w:r w:rsidR="00557BF0">
        <w:t xml:space="preserve"> </w:t>
      </w:r>
      <w:r w:rsidR="00E7418A">
        <w:t xml:space="preserve">Summary and </w:t>
      </w:r>
      <w:r w:rsidR="00DF6A8A">
        <w:t>Proposal</w:t>
      </w:r>
    </w:p>
    <w:p w14:paraId="56495FAD" w14:textId="58B91FA8" w:rsidR="00DC6F5C" w:rsidRDefault="00DC6F5C" w:rsidP="00BA3BEE">
      <w:pPr>
        <w:rPr>
          <w:lang w:eastAsia="zh-CN"/>
        </w:rPr>
      </w:pPr>
    </w:p>
    <w:p w14:paraId="57E8451D" w14:textId="77777777" w:rsidR="006E7318" w:rsidRDefault="00BA3BEE" w:rsidP="00DF6A8A">
      <w:r>
        <w:rPr>
          <w:rFonts w:ascii="Arial" w:hAnsi="Arial" w:cs="Arial"/>
        </w:rPr>
        <w:t xml:space="preserve">Below follow the </w:t>
      </w:r>
      <w:r w:rsidR="00DF6A8A" w:rsidRPr="008233FB">
        <w:rPr>
          <w:rFonts w:ascii="Arial" w:hAnsi="Arial" w:cs="Arial"/>
        </w:rPr>
        <w:t>changes</w:t>
      </w:r>
      <w:r w:rsidR="00DF6A8A">
        <w:rPr>
          <w:rFonts w:ascii="Arial" w:hAnsi="Arial" w:cs="Arial"/>
        </w:rPr>
        <w:t xml:space="preserve"> </w:t>
      </w:r>
      <w:r>
        <w:rPr>
          <w:rFonts w:ascii="Arial" w:hAnsi="Arial" w:cs="Arial"/>
        </w:rPr>
        <w:t xml:space="preserve">that </w:t>
      </w:r>
      <w:r w:rsidR="00DF6A8A">
        <w:rPr>
          <w:rFonts w:ascii="Arial" w:hAnsi="Arial" w:cs="Arial"/>
        </w:rPr>
        <w:t>are proposed</w:t>
      </w:r>
      <w:r w:rsidR="00DF6A8A" w:rsidRPr="008233FB">
        <w:rPr>
          <w:rFonts w:ascii="Arial" w:hAnsi="Arial" w:cs="Arial"/>
        </w:rPr>
        <w:t xml:space="preserve"> to TS 23.50</w:t>
      </w:r>
      <w:r w:rsidR="00DF6A8A">
        <w:rPr>
          <w:rFonts w:ascii="Arial" w:hAnsi="Arial" w:cs="Arial"/>
        </w:rPr>
        <w:t>1</w:t>
      </w:r>
      <w:r w:rsidR="00FD7EB4">
        <w:rPr>
          <w:rFonts w:ascii="Arial" w:hAnsi="Arial" w:cs="Arial"/>
        </w:rPr>
        <w:t xml:space="preserve"> v.1.4</w:t>
      </w:r>
    </w:p>
    <w:p w14:paraId="04B05E81" w14:textId="77777777" w:rsidR="0001783A" w:rsidRDefault="0001783A" w:rsidP="0001783A">
      <w:pPr>
        <w:jc w:val="center"/>
        <w:rPr>
          <w:color w:val="FF0000"/>
          <w:sz w:val="44"/>
          <w:szCs w:val="44"/>
        </w:rPr>
      </w:pPr>
      <w:bookmarkStart w:id="4" w:name="_Toc476030922"/>
      <w:bookmarkStart w:id="5" w:name="_Toc470196727"/>
      <w:bookmarkStart w:id="6" w:name="_Toc493684473"/>
      <w:bookmarkStart w:id="7" w:name="_Toc493684476"/>
      <w:r>
        <w:rPr>
          <w:color w:val="FF0000"/>
          <w:sz w:val="44"/>
          <w:szCs w:val="44"/>
        </w:rPr>
        <w:t>***** 1st</w:t>
      </w:r>
      <w:r w:rsidRPr="003E4608">
        <w:rPr>
          <w:color w:val="FF0000"/>
          <w:sz w:val="44"/>
          <w:szCs w:val="44"/>
        </w:rPr>
        <w:t xml:space="preserve"> Change *****</w:t>
      </w:r>
    </w:p>
    <w:p w14:paraId="552F5190" w14:textId="77777777" w:rsidR="00E35039" w:rsidRPr="00B6630E" w:rsidRDefault="00E35039" w:rsidP="00E35039">
      <w:pPr>
        <w:pStyle w:val="Heading3"/>
      </w:pPr>
      <w:bookmarkStart w:id="8" w:name="_Toc494348596"/>
      <w:r w:rsidRPr="00B6630E">
        <w:t>5.15.2</w:t>
      </w:r>
      <w:r w:rsidRPr="00B6630E">
        <w:tab/>
        <w:t>Identification and selection of a Network Slice: The S-NSSAI and the NSSAI</w:t>
      </w:r>
      <w:bookmarkEnd w:id="8"/>
    </w:p>
    <w:p w14:paraId="1358D2FD" w14:textId="77777777" w:rsidR="00E35039" w:rsidRPr="00B6630E" w:rsidRDefault="00E35039" w:rsidP="00E35039">
      <w:pPr>
        <w:pStyle w:val="Heading4"/>
      </w:pPr>
      <w:bookmarkStart w:id="9" w:name="_Toc494348597"/>
      <w:r w:rsidRPr="00B6630E">
        <w:t>5.15.2.1</w:t>
      </w:r>
      <w:r w:rsidRPr="00B6630E">
        <w:tab/>
        <w:t>General</w:t>
      </w:r>
      <w:bookmarkEnd w:id="9"/>
    </w:p>
    <w:p w14:paraId="51A2E6F0" w14:textId="77777777" w:rsidR="00E35039" w:rsidRPr="00B6630E" w:rsidRDefault="00E35039" w:rsidP="00E35039">
      <w:r w:rsidRPr="00B6630E">
        <w:t>An S-NSSAI identifies a Network Slice.</w:t>
      </w:r>
    </w:p>
    <w:p w14:paraId="71825369" w14:textId="77777777" w:rsidR="00E35039" w:rsidRPr="00B6630E" w:rsidRDefault="00E35039" w:rsidP="00E35039">
      <w:r w:rsidRPr="00B6630E">
        <w:t>An S-NSSAI is comprised of:</w:t>
      </w:r>
    </w:p>
    <w:p w14:paraId="2FC6D543" w14:textId="77777777" w:rsidR="00E35039" w:rsidRPr="00B6630E" w:rsidRDefault="00E35039" w:rsidP="00E35039">
      <w:pPr>
        <w:pStyle w:val="B1"/>
      </w:pPr>
      <w:r w:rsidRPr="00B6630E">
        <w:t>-</w:t>
      </w:r>
      <w:r w:rsidRPr="00B6630E">
        <w:tab/>
        <w:t>A Slice/Service type (SST), which refers to the expected Network Slice behaviour in terms of features and services;</w:t>
      </w:r>
    </w:p>
    <w:p w14:paraId="79F03764" w14:textId="77777777" w:rsidR="00E35039" w:rsidRPr="00B6630E" w:rsidRDefault="00E35039" w:rsidP="00E35039">
      <w:pPr>
        <w:pStyle w:val="B1"/>
      </w:pPr>
      <w:r w:rsidRPr="00B6630E">
        <w:t>-</w:t>
      </w:r>
      <w:r w:rsidRPr="00B6630E">
        <w:tab/>
        <w:t>A Slice Differentiator (SD)</w:t>
      </w:r>
      <w:r>
        <w:t>,</w:t>
      </w:r>
      <w:r w:rsidRPr="00B6630E">
        <w:t xml:space="preserve"> which is optional information that complements the Slice/Service type(s) to </w:t>
      </w:r>
      <w:r w:rsidRPr="00F52302">
        <w:rPr>
          <w:lang w:val="en-US"/>
        </w:rPr>
        <w:t>differentiate amongst</w:t>
      </w:r>
      <w:r>
        <w:rPr>
          <w:lang w:val="en-US"/>
        </w:rPr>
        <w:t xml:space="preserve"> multiple Network Slices of the same </w:t>
      </w:r>
      <w:r w:rsidRPr="00F41ABE">
        <w:t>Slice/Service type</w:t>
      </w:r>
      <w:r w:rsidRPr="00B6630E">
        <w:t>.</w:t>
      </w:r>
    </w:p>
    <w:p w14:paraId="0F89DF2F" w14:textId="77777777" w:rsidR="00E35039" w:rsidRPr="00B6630E" w:rsidRDefault="00E35039" w:rsidP="00E35039">
      <w:pPr>
        <w:rPr>
          <w:lang w:eastAsia="zh-CN"/>
        </w:rPr>
      </w:pPr>
      <w:r w:rsidRPr="00B6630E">
        <w:rPr>
          <w:lang w:eastAsia="zh-CN"/>
        </w:rPr>
        <w:t>The S-NSSAI can have standard values or PLMN-specific values. S-NSSAIs with PLMN-specific values are associated to the PLMN ID of the PLMN that assigns it. An S-NSSAI shall not be used by the UE in access stratum procedures in any PLMN other than the one to which the S-NSSAI is associated.</w:t>
      </w:r>
    </w:p>
    <w:p w14:paraId="3743B842" w14:textId="77777777" w:rsidR="00E35039" w:rsidRPr="00B6630E" w:rsidRDefault="00E35039" w:rsidP="00E35039">
      <w:r w:rsidRPr="00B6630E">
        <w:t xml:space="preserve">The NSSAI </w:t>
      </w:r>
      <w:r w:rsidRPr="00B6630E">
        <w:rPr>
          <w:lang w:eastAsia="zh-CN"/>
        </w:rPr>
        <w:t>is a collection of S-NSSAIs. There can be at most 8 S-NSSAIs in the NSSAI sent in signalling messages between the UE and the Network. Each S-NSSAI assists the network in selecting a particular Network Slice instance.</w:t>
      </w:r>
    </w:p>
    <w:p w14:paraId="3C009FEE" w14:textId="77777777" w:rsidR="00E35039" w:rsidRPr="00B6630E" w:rsidRDefault="00E35039" w:rsidP="00E35039">
      <w:pPr>
        <w:rPr>
          <w:lang w:eastAsia="zh-CN"/>
        </w:rPr>
      </w:pPr>
      <w:r w:rsidRPr="00B6630E">
        <w:rPr>
          <w:lang w:eastAsia="zh-CN"/>
        </w:rPr>
        <w:t>The same Network Slice instance may be selected by means of different S-NSSAIs.</w:t>
      </w:r>
    </w:p>
    <w:p w14:paraId="7F045323" w14:textId="30C8C986" w:rsidR="00E35039" w:rsidRPr="00B6630E" w:rsidRDefault="00E35039" w:rsidP="00E35039">
      <w:pPr>
        <w:rPr>
          <w:lang w:eastAsia="zh-CN"/>
        </w:rPr>
      </w:pPr>
      <w:r w:rsidRPr="00B6630E">
        <w:rPr>
          <w:lang w:eastAsia="zh-CN"/>
        </w:rPr>
        <w:t>Based on the operator's operational or deployment needs</w:t>
      </w:r>
      <w:r>
        <w:rPr>
          <w:lang w:eastAsia="zh-CN"/>
        </w:rPr>
        <w:t>,</w:t>
      </w:r>
      <w:r w:rsidRPr="00B6630E">
        <w:rPr>
          <w:lang w:eastAsia="zh-CN"/>
        </w:rPr>
        <w:t xml:space="preserve"> multiple Network Slice instances of a</w:t>
      </w:r>
      <w:ins w:id="10" w:author="Ericsson" w:date="2017-10-25T23:27:00Z">
        <w:r w:rsidR="00254A8C">
          <w:rPr>
            <w:lang w:eastAsia="zh-CN"/>
          </w:rPr>
          <w:t>n</w:t>
        </w:r>
      </w:ins>
      <w:r w:rsidRPr="00B6630E">
        <w:rPr>
          <w:lang w:eastAsia="zh-CN"/>
        </w:rPr>
        <w:t xml:space="preserve"> </w:t>
      </w:r>
      <w:del w:id="11" w:author="Ericsson" w:date="2017-10-25T23:27:00Z">
        <w:r w:rsidRPr="00F52302" w:rsidDel="00254A8C">
          <w:rPr>
            <w:lang w:eastAsia="zh-CN"/>
          </w:rPr>
          <w:delText xml:space="preserve">given </w:delText>
        </w:r>
      </w:del>
      <w:r w:rsidRPr="00F52302">
        <w:rPr>
          <w:lang w:eastAsia="zh-CN"/>
        </w:rPr>
        <w:t>S-NSSAI</w:t>
      </w:r>
      <w:r w:rsidRPr="00B6630E">
        <w:rPr>
          <w:lang w:eastAsia="zh-CN"/>
        </w:rPr>
        <w:t xml:space="preserve"> may be deployed in the same or in different </w:t>
      </w:r>
      <w:ins w:id="12" w:author="Author">
        <w:r w:rsidR="003C5C7F">
          <w:rPr>
            <w:lang w:eastAsia="zh-CN"/>
          </w:rPr>
          <w:t>Tracking Areas</w:t>
        </w:r>
      </w:ins>
      <w:del w:id="13" w:author="Author">
        <w:r w:rsidRPr="00B6630E" w:rsidDel="003C5C7F">
          <w:rPr>
            <w:lang w:eastAsia="zh-CN"/>
          </w:rPr>
          <w:delText>registration areas</w:delText>
        </w:r>
      </w:del>
      <w:r w:rsidRPr="00B6630E">
        <w:rPr>
          <w:lang w:eastAsia="zh-CN"/>
        </w:rPr>
        <w:t xml:space="preserve">. </w:t>
      </w:r>
      <w:r w:rsidRPr="00F52302">
        <w:rPr>
          <w:lang w:eastAsia="zh-CN"/>
        </w:rPr>
        <w:t>When multiple Network Slice instances of a</w:t>
      </w:r>
      <w:ins w:id="14" w:author="Ericsson" w:date="2017-10-25T23:27:00Z">
        <w:r w:rsidR="00254A8C">
          <w:rPr>
            <w:lang w:eastAsia="zh-CN"/>
          </w:rPr>
          <w:t>n</w:t>
        </w:r>
      </w:ins>
      <w:r w:rsidRPr="00F52302">
        <w:rPr>
          <w:lang w:eastAsia="zh-CN"/>
        </w:rPr>
        <w:t xml:space="preserve"> </w:t>
      </w:r>
      <w:del w:id="15" w:author="Ericsson" w:date="2017-10-25T23:27:00Z">
        <w:r w:rsidRPr="00F52302" w:rsidDel="00254A8C">
          <w:rPr>
            <w:lang w:eastAsia="zh-CN"/>
          </w:rPr>
          <w:delText xml:space="preserve">given </w:delText>
        </w:r>
      </w:del>
      <w:r w:rsidRPr="00F52302">
        <w:rPr>
          <w:lang w:eastAsia="zh-CN"/>
        </w:rPr>
        <w:t xml:space="preserve">S-NSSAI are deployed in the same </w:t>
      </w:r>
      <w:ins w:id="16" w:author="Author">
        <w:r w:rsidR="003C5C7F">
          <w:rPr>
            <w:lang w:eastAsia="zh-CN"/>
          </w:rPr>
          <w:t>Tracking Area</w:t>
        </w:r>
      </w:ins>
      <w:del w:id="17" w:author="Author">
        <w:r w:rsidRPr="00F52302" w:rsidDel="003C5C7F">
          <w:rPr>
            <w:lang w:eastAsia="zh-CN"/>
          </w:rPr>
          <w:delText>registration area</w:delText>
        </w:r>
      </w:del>
      <w:r w:rsidRPr="00F52302">
        <w:rPr>
          <w:lang w:eastAsia="zh-CN"/>
        </w:rPr>
        <w:t xml:space="preserve">, </w:t>
      </w:r>
      <w:r w:rsidRPr="00F52302">
        <w:t xml:space="preserve">the AMF instance serving the UE may logically belong to more than one Network Slice instances of that S-NSSAI, i.e. this AMF instance </w:t>
      </w:r>
      <w:r w:rsidRPr="003044EF">
        <w:t>may be</w:t>
      </w:r>
      <w:r w:rsidRPr="00F52302">
        <w:t xml:space="preserve"> common to multiple Network Slice instances of that S-NSSAI.</w:t>
      </w:r>
      <w:r>
        <w:t xml:space="preserve"> </w:t>
      </w:r>
      <w:r w:rsidRPr="00F52302">
        <w:rPr>
          <w:lang w:eastAsia="zh-CN"/>
        </w:rPr>
        <w:t xml:space="preserve">When a S-NSSAI is supported by more than one Network Slice instance in a PLMN, any of the Network Slice instances supporting the same S-NSSAI in a certain area </w:t>
      </w:r>
      <w:r w:rsidRPr="003044EF">
        <w:rPr>
          <w:lang w:eastAsia="zh-CN"/>
        </w:rPr>
        <w:t>may</w:t>
      </w:r>
      <w:r w:rsidRPr="00F52302">
        <w:rPr>
          <w:lang w:eastAsia="zh-CN"/>
        </w:rPr>
        <w:t xml:space="preserve"> serve</w:t>
      </w:r>
      <w:r>
        <w:rPr>
          <w:lang w:eastAsia="zh-CN"/>
        </w:rPr>
        <w:t xml:space="preserve">, </w:t>
      </w:r>
      <w:r w:rsidRPr="003044EF">
        <w:rPr>
          <w:lang w:eastAsia="zh-CN"/>
        </w:rPr>
        <w:t>as a result of the Network Slice instance selection procedure defined in clause</w:t>
      </w:r>
      <w:r>
        <w:rPr>
          <w:lang w:eastAsia="zh-CN"/>
        </w:rPr>
        <w:t> </w:t>
      </w:r>
      <w:r w:rsidRPr="003044EF">
        <w:rPr>
          <w:lang w:eastAsia="zh-CN"/>
        </w:rPr>
        <w:t>5.15.5</w:t>
      </w:r>
      <w:r>
        <w:rPr>
          <w:lang w:eastAsia="zh-CN"/>
        </w:rPr>
        <w:t>,</w:t>
      </w:r>
      <w:r w:rsidRPr="00F52302">
        <w:rPr>
          <w:lang w:eastAsia="zh-CN"/>
        </w:rPr>
        <w:t xml:space="preserve"> a UE which is allowed to use this S-NSSAI. Upon association with an S-NSSAI, the UE is served by the same</w:t>
      </w:r>
      <w:r>
        <w:rPr>
          <w:lang w:eastAsia="zh-CN"/>
        </w:rPr>
        <w:t xml:space="preserve"> </w:t>
      </w:r>
      <w:r w:rsidRPr="00F52302">
        <w:rPr>
          <w:lang w:eastAsia="zh-CN"/>
        </w:rPr>
        <w:t>Network Slice</w:t>
      </w:r>
      <w:r>
        <w:rPr>
          <w:lang w:eastAsia="zh-CN"/>
        </w:rPr>
        <w:t xml:space="preserve"> </w:t>
      </w:r>
      <w:r w:rsidRPr="00F52302">
        <w:rPr>
          <w:lang w:eastAsia="zh-CN"/>
        </w:rPr>
        <w:t>instance for that S-NSSAI until cases occur where e.g. Network Slice instance is no longer valid in a given registration area, or a change in UE</w:t>
      </w:r>
      <w:r>
        <w:rPr>
          <w:lang w:eastAsia="zh-CN"/>
        </w:rPr>
        <w:t>'</w:t>
      </w:r>
      <w:r w:rsidRPr="00F52302">
        <w:rPr>
          <w:lang w:eastAsia="zh-CN"/>
        </w:rPr>
        <w:t>s Allowed NSSAI occurs etc. In such cases, procedures mentioned in clause</w:t>
      </w:r>
      <w:r>
        <w:rPr>
          <w:lang w:eastAsia="zh-CN"/>
        </w:rPr>
        <w:t> </w:t>
      </w:r>
      <w:r w:rsidRPr="00F52302">
        <w:rPr>
          <w:lang w:eastAsia="zh-CN"/>
        </w:rPr>
        <w:t>5.15.5.2.2 or clause</w:t>
      </w:r>
      <w:r>
        <w:rPr>
          <w:lang w:eastAsia="zh-CN"/>
        </w:rPr>
        <w:t> </w:t>
      </w:r>
      <w:r w:rsidRPr="00F52302">
        <w:rPr>
          <w:lang w:eastAsia="zh-CN"/>
        </w:rPr>
        <w:t>5.15.5.2.3 applies.</w:t>
      </w:r>
    </w:p>
    <w:p w14:paraId="63F65236" w14:textId="77777777" w:rsidR="00E35039" w:rsidRPr="00B6630E" w:rsidRDefault="00E35039" w:rsidP="00E35039">
      <w:r w:rsidRPr="00B6630E">
        <w:t xml:space="preserve">The </w:t>
      </w:r>
      <w:r>
        <w:t>selection of</w:t>
      </w:r>
      <w:r w:rsidRPr="00B6630E">
        <w:t xml:space="preserve"> a Network Slice instance(s) serving a UE </w:t>
      </w:r>
      <w:r>
        <w:t xml:space="preserve">and the </w:t>
      </w:r>
      <w:r w:rsidRPr="002269F2">
        <w:t>Core Network Control Plane and user plane Network Functions</w:t>
      </w:r>
      <w:r>
        <w:t xml:space="preserve"> corresponding to the Network Slice instance</w:t>
      </w:r>
      <w:r w:rsidRPr="002269F2">
        <w:t xml:space="preserve"> </w:t>
      </w:r>
      <w:r>
        <w:t>is the responsibility of 5GC.</w:t>
      </w:r>
    </w:p>
    <w:p w14:paraId="7BBCBC0D" w14:textId="77777777" w:rsidR="00E35039" w:rsidRPr="00B6630E" w:rsidRDefault="00E35039" w:rsidP="00E35039">
      <w:r w:rsidRPr="00B6630E">
        <w:t>The (R)AN may use Requested NSSAI in access stratum signalling to handle the UE Control Plane connection before the 5GC informs the (R)AN of the Allowed NSSAI. The Requested NSSAI is not used by the RAN for routing when the UE provides also a Temporary User ID.</w:t>
      </w:r>
    </w:p>
    <w:p w14:paraId="12874825" w14:textId="77777777" w:rsidR="00E35039" w:rsidRPr="00B6630E" w:rsidRDefault="00E35039" w:rsidP="00E35039">
      <w:r w:rsidRPr="00B6630E">
        <w:t>When a UE is successfully registered, the CN informs the (R)AN by providing the whole Allowed NSSAI for the Control Plane aspects.</w:t>
      </w:r>
    </w:p>
    <w:p w14:paraId="6AE76C03" w14:textId="77777777" w:rsidR="00E35039" w:rsidRPr="00B6630E" w:rsidRDefault="00E35039" w:rsidP="00E35039">
      <w:pPr>
        <w:pStyle w:val="EditorsNote"/>
      </w:pPr>
      <w:r>
        <w:t>Editor's note:</w:t>
      </w:r>
      <w:r w:rsidRPr="00B6630E">
        <w:tab/>
        <w:t>The need for informing the (R)AN by providing the whole Allowed NSSAI is to be checked with RAN WGs.</w:t>
      </w:r>
    </w:p>
    <w:p w14:paraId="4B278E40" w14:textId="77777777" w:rsidR="00E35039" w:rsidRPr="00B6630E" w:rsidRDefault="00E35039" w:rsidP="00E35039">
      <w:r w:rsidRPr="00B6630E">
        <w:t xml:space="preserve">When a PDU </w:t>
      </w:r>
      <w:r>
        <w:t>S</w:t>
      </w:r>
      <w:r w:rsidRPr="00B6630E">
        <w:t xml:space="preserve">ession for a </w:t>
      </w:r>
      <w:r>
        <w:t xml:space="preserve">given S-NSSAI is established using a </w:t>
      </w:r>
      <w:r w:rsidRPr="00B6630E">
        <w:t xml:space="preserve">specific </w:t>
      </w:r>
      <w:r>
        <w:t>Network S</w:t>
      </w:r>
      <w:r w:rsidRPr="002269F2">
        <w:t xml:space="preserve">lice </w:t>
      </w:r>
      <w:r w:rsidRPr="00B6630E">
        <w:t>instance, the CN provides to the (R)AN the S-NSSAI corresponding to th</w:t>
      </w:r>
      <w:r>
        <w:t>is</w:t>
      </w:r>
      <w:r w:rsidRPr="00B6630E">
        <w:t xml:space="preserve"> </w:t>
      </w:r>
      <w:r>
        <w:t>Network S</w:t>
      </w:r>
      <w:r w:rsidRPr="00B6630E">
        <w:t>lice instance to enable the RAN to perform access specific functions.</w:t>
      </w:r>
    </w:p>
    <w:p w14:paraId="4788FB1A" w14:textId="77777777" w:rsidR="00E35039" w:rsidRPr="00B6630E" w:rsidRDefault="00E35039" w:rsidP="00E35039">
      <w:pPr>
        <w:pStyle w:val="NO"/>
      </w:pPr>
      <w:r w:rsidRPr="00B6630E">
        <w:t>NOTE:</w:t>
      </w:r>
      <w:r w:rsidRPr="00B6630E">
        <w:tab/>
        <w:t xml:space="preserve">The details of how the RAN uses NSSAI information </w:t>
      </w:r>
      <w:r>
        <w:t>are</w:t>
      </w:r>
      <w:r w:rsidRPr="00B6630E">
        <w:t xml:space="preserve"> described in </w:t>
      </w:r>
      <w:r w:rsidRPr="003044EF">
        <w:t>TS</w:t>
      </w:r>
      <w:r>
        <w:t> </w:t>
      </w:r>
      <w:r w:rsidRPr="003044EF">
        <w:t>38.</w:t>
      </w:r>
      <w:r>
        <w:t>300</w:t>
      </w:r>
      <w:r w:rsidRPr="00B6630E">
        <w:t> [</w:t>
      </w:r>
      <w:r>
        <w:t>27</w:t>
      </w:r>
      <w:r w:rsidRPr="00B6630E">
        <w:t>].</w:t>
      </w:r>
    </w:p>
    <w:p w14:paraId="6D15E3B8" w14:textId="77777777" w:rsidR="00E35039" w:rsidRPr="00B6630E" w:rsidRDefault="00E35039" w:rsidP="00E35039">
      <w:pPr>
        <w:pStyle w:val="Heading4"/>
      </w:pPr>
      <w:bookmarkStart w:id="18" w:name="_Toc494348598"/>
      <w:r w:rsidRPr="00B6630E">
        <w:lastRenderedPageBreak/>
        <w:t>5.15.2.2</w:t>
      </w:r>
      <w:r w:rsidRPr="00B6630E">
        <w:tab/>
        <w:t>Standardised SST values</w:t>
      </w:r>
      <w:bookmarkEnd w:id="18"/>
    </w:p>
    <w:p w14:paraId="7BCDEA6C" w14:textId="77777777" w:rsidR="00E35039" w:rsidRPr="00B6630E" w:rsidRDefault="00E35039" w:rsidP="00E35039">
      <w:r w:rsidRPr="00B6630E">
        <w:t>Standardized SST values provide a way for establishing global interoperability for slicing so that PLMNs can support the roaming use case more efficiently for the most commonly used Slice/Service Types.</w:t>
      </w:r>
    </w:p>
    <w:p w14:paraId="25A736AF" w14:textId="77777777" w:rsidR="00E35039" w:rsidRPr="00B6630E" w:rsidRDefault="00E35039" w:rsidP="00E35039">
      <w:r w:rsidRPr="00B6630E">
        <w:t>The SSTs which are standardised are in the following Table</w:t>
      </w:r>
      <w:r>
        <w:t> </w:t>
      </w:r>
      <w:r w:rsidRPr="00B6630E">
        <w:t>5.15.2.2-1.</w:t>
      </w:r>
    </w:p>
    <w:p w14:paraId="1AE99E62" w14:textId="77777777" w:rsidR="00E35039" w:rsidRPr="00B6630E" w:rsidRDefault="00E35039" w:rsidP="00E35039">
      <w:pPr>
        <w:pStyle w:val="TH"/>
      </w:pPr>
      <w:r w:rsidRPr="00B6630E">
        <w:t xml:space="preserve">Table 5.15.2.2-1 </w:t>
      </w:r>
      <w:r>
        <w:t>-</w:t>
      </w:r>
      <w:r w:rsidRPr="00B6630E">
        <w:t xml:space="preserve"> Standardised SST values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0"/>
        <w:gridCol w:w="979"/>
        <w:gridCol w:w="5619"/>
      </w:tblGrid>
      <w:tr w:rsidR="00E35039" w:rsidRPr="00B6630E" w14:paraId="5E2A1C83" w14:textId="77777777" w:rsidTr="006B79A7">
        <w:tc>
          <w:tcPr>
            <w:tcW w:w="3086" w:type="dxa"/>
            <w:shd w:val="clear" w:color="auto" w:fill="auto"/>
          </w:tcPr>
          <w:p w14:paraId="0F6DE208" w14:textId="77777777" w:rsidR="00E35039" w:rsidRPr="00B6630E" w:rsidRDefault="00E35039" w:rsidP="006B79A7">
            <w:pPr>
              <w:keepNext/>
              <w:keepLines/>
              <w:spacing w:after="0"/>
              <w:jc w:val="center"/>
              <w:rPr>
                <w:rFonts w:ascii="Arial" w:hAnsi="Arial"/>
                <w:b/>
                <w:sz w:val="18"/>
              </w:rPr>
            </w:pPr>
            <w:r w:rsidRPr="00B6630E">
              <w:rPr>
                <w:rFonts w:ascii="Arial" w:hAnsi="Arial"/>
                <w:b/>
                <w:sz w:val="18"/>
              </w:rPr>
              <w:t>Slice/Service type</w:t>
            </w:r>
          </w:p>
        </w:tc>
        <w:tc>
          <w:tcPr>
            <w:tcW w:w="991" w:type="dxa"/>
            <w:shd w:val="clear" w:color="auto" w:fill="auto"/>
          </w:tcPr>
          <w:p w14:paraId="05850AE0" w14:textId="77777777" w:rsidR="00E35039" w:rsidRPr="00B6630E" w:rsidRDefault="00E35039" w:rsidP="006B79A7">
            <w:pPr>
              <w:keepNext/>
              <w:keepLines/>
              <w:spacing w:after="0"/>
              <w:jc w:val="center"/>
              <w:rPr>
                <w:rFonts w:ascii="Arial" w:hAnsi="Arial"/>
                <w:b/>
                <w:sz w:val="18"/>
              </w:rPr>
            </w:pPr>
            <w:r w:rsidRPr="00B6630E">
              <w:rPr>
                <w:rFonts w:ascii="Arial" w:hAnsi="Arial"/>
                <w:b/>
                <w:sz w:val="18"/>
              </w:rPr>
              <w:t>SST value</w:t>
            </w:r>
          </w:p>
        </w:tc>
        <w:tc>
          <w:tcPr>
            <w:tcW w:w="5777" w:type="dxa"/>
            <w:shd w:val="clear" w:color="auto" w:fill="auto"/>
          </w:tcPr>
          <w:p w14:paraId="5BFEEF2B" w14:textId="77777777" w:rsidR="00E35039" w:rsidRPr="00B6630E" w:rsidRDefault="00E35039" w:rsidP="006B79A7">
            <w:pPr>
              <w:keepNext/>
              <w:keepLines/>
              <w:spacing w:after="0"/>
              <w:jc w:val="center"/>
              <w:rPr>
                <w:rFonts w:ascii="Arial" w:hAnsi="Arial"/>
                <w:b/>
                <w:sz w:val="18"/>
              </w:rPr>
            </w:pPr>
            <w:r w:rsidRPr="00B6630E">
              <w:rPr>
                <w:rFonts w:ascii="Arial" w:hAnsi="Arial"/>
                <w:b/>
                <w:sz w:val="18"/>
              </w:rPr>
              <w:t>Characteristics.</w:t>
            </w:r>
          </w:p>
        </w:tc>
      </w:tr>
      <w:tr w:rsidR="00E35039" w:rsidRPr="00B6630E" w14:paraId="488A04AE" w14:textId="77777777" w:rsidTr="006B79A7">
        <w:tc>
          <w:tcPr>
            <w:tcW w:w="3086" w:type="dxa"/>
            <w:shd w:val="clear" w:color="auto" w:fill="auto"/>
          </w:tcPr>
          <w:p w14:paraId="1094A9E8" w14:textId="77777777" w:rsidR="00E35039" w:rsidRPr="00B6630E" w:rsidRDefault="00E35039" w:rsidP="006B79A7">
            <w:pPr>
              <w:keepNext/>
              <w:keepLines/>
              <w:spacing w:after="0"/>
              <w:rPr>
                <w:rFonts w:ascii="Arial" w:hAnsi="Arial"/>
                <w:sz w:val="18"/>
              </w:rPr>
            </w:pPr>
            <w:r w:rsidRPr="00B6630E">
              <w:rPr>
                <w:rFonts w:ascii="Arial" w:hAnsi="Arial"/>
                <w:sz w:val="18"/>
              </w:rPr>
              <w:t>eMBB (enhanced Mobile Broadband)</w:t>
            </w:r>
          </w:p>
          <w:p w14:paraId="3246D45E" w14:textId="77777777" w:rsidR="00E35039" w:rsidRPr="00B6630E" w:rsidRDefault="00E35039" w:rsidP="006B79A7">
            <w:pPr>
              <w:keepNext/>
              <w:keepLines/>
              <w:spacing w:after="0"/>
              <w:rPr>
                <w:rFonts w:ascii="Arial" w:hAnsi="Arial"/>
                <w:sz w:val="18"/>
              </w:rPr>
            </w:pPr>
          </w:p>
        </w:tc>
        <w:tc>
          <w:tcPr>
            <w:tcW w:w="991" w:type="dxa"/>
            <w:shd w:val="clear" w:color="auto" w:fill="auto"/>
          </w:tcPr>
          <w:p w14:paraId="624DDEA2" w14:textId="77777777" w:rsidR="00E35039" w:rsidRPr="00B6630E" w:rsidRDefault="00E35039" w:rsidP="006B79A7">
            <w:pPr>
              <w:keepNext/>
              <w:keepLines/>
              <w:spacing w:after="0"/>
              <w:jc w:val="center"/>
              <w:rPr>
                <w:rFonts w:ascii="Arial" w:hAnsi="Arial"/>
                <w:sz w:val="18"/>
              </w:rPr>
            </w:pPr>
            <w:r w:rsidRPr="00B6630E">
              <w:rPr>
                <w:rFonts w:ascii="Arial" w:hAnsi="Arial"/>
                <w:sz w:val="18"/>
              </w:rPr>
              <w:t>1</w:t>
            </w:r>
          </w:p>
        </w:tc>
        <w:tc>
          <w:tcPr>
            <w:tcW w:w="5777" w:type="dxa"/>
            <w:shd w:val="clear" w:color="auto" w:fill="auto"/>
          </w:tcPr>
          <w:p w14:paraId="6062C770" w14:textId="77777777" w:rsidR="00E35039" w:rsidRPr="00B6630E" w:rsidRDefault="00E35039" w:rsidP="006B79A7">
            <w:pPr>
              <w:keepNext/>
              <w:keepLines/>
              <w:spacing w:after="0"/>
              <w:rPr>
                <w:rFonts w:ascii="Arial" w:hAnsi="Arial"/>
                <w:sz w:val="18"/>
              </w:rPr>
            </w:pPr>
            <w:r w:rsidRPr="00B6630E">
              <w:rPr>
                <w:rFonts w:ascii="Arial" w:hAnsi="Arial"/>
                <w:sz w:val="18"/>
              </w:rPr>
              <w:t>Slice suitable for the handling of 5G enhanced Mobile broadband, useful, but not limited to the general consumer space mobile broadband applications including streaming of High Quality Video, Fast large file transfers etc. It is expected this SST to aim at supporting High data rates and high traffic densities as outlined in Table 7.1-1 "Performance requirements for high data rate and traffic density scenarios" in TS</w:t>
            </w:r>
            <w:r>
              <w:rPr>
                <w:rFonts w:ascii="Arial" w:hAnsi="Arial"/>
                <w:sz w:val="18"/>
              </w:rPr>
              <w:t> </w:t>
            </w:r>
            <w:r w:rsidRPr="00B6630E">
              <w:rPr>
                <w:rFonts w:ascii="Arial" w:hAnsi="Arial"/>
                <w:sz w:val="18"/>
              </w:rPr>
              <w:t>22</w:t>
            </w:r>
            <w:r>
              <w:rPr>
                <w:rFonts w:ascii="Arial" w:hAnsi="Arial"/>
                <w:sz w:val="18"/>
              </w:rPr>
              <w:t>.</w:t>
            </w:r>
            <w:r w:rsidRPr="00B6630E">
              <w:rPr>
                <w:rFonts w:ascii="Arial" w:hAnsi="Arial"/>
                <w:sz w:val="18"/>
              </w:rPr>
              <w:t>261</w:t>
            </w:r>
            <w:r>
              <w:rPr>
                <w:rFonts w:ascii="Arial" w:hAnsi="Arial"/>
                <w:sz w:val="18"/>
              </w:rPr>
              <w:t> [2</w:t>
            </w:r>
            <w:r w:rsidRPr="00B6630E">
              <w:rPr>
                <w:rFonts w:ascii="Arial" w:hAnsi="Arial"/>
                <w:sz w:val="18"/>
              </w:rPr>
              <w:t>]</w:t>
            </w:r>
          </w:p>
        </w:tc>
      </w:tr>
      <w:tr w:rsidR="00E35039" w:rsidRPr="00B6630E" w14:paraId="483994DB" w14:textId="77777777" w:rsidTr="006B79A7">
        <w:tc>
          <w:tcPr>
            <w:tcW w:w="3086" w:type="dxa"/>
            <w:shd w:val="clear" w:color="auto" w:fill="auto"/>
          </w:tcPr>
          <w:p w14:paraId="71E25DC0" w14:textId="77777777" w:rsidR="00E35039" w:rsidRPr="00B6630E" w:rsidRDefault="00E35039" w:rsidP="006B79A7">
            <w:pPr>
              <w:keepNext/>
              <w:keepLines/>
              <w:spacing w:after="0"/>
              <w:rPr>
                <w:rFonts w:ascii="Arial" w:hAnsi="Arial"/>
                <w:sz w:val="18"/>
              </w:rPr>
            </w:pPr>
            <w:r w:rsidRPr="00B6630E">
              <w:rPr>
                <w:rFonts w:ascii="Arial" w:hAnsi="Arial"/>
                <w:sz w:val="18"/>
              </w:rPr>
              <w:t>URLLC (ultra- reliable low latency communications)</w:t>
            </w:r>
          </w:p>
        </w:tc>
        <w:tc>
          <w:tcPr>
            <w:tcW w:w="991" w:type="dxa"/>
            <w:shd w:val="clear" w:color="auto" w:fill="auto"/>
          </w:tcPr>
          <w:p w14:paraId="14338716" w14:textId="77777777" w:rsidR="00E35039" w:rsidRPr="00B6630E" w:rsidRDefault="00E35039" w:rsidP="006B79A7">
            <w:pPr>
              <w:keepNext/>
              <w:keepLines/>
              <w:spacing w:after="0"/>
              <w:jc w:val="center"/>
              <w:rPr>
                <w:rFonts w:ascii="Arial" w:hAnsi="Arial"/>
                <w:sz w:val="18"/>
              </w:rPr>
            </w:pPr>
            <w:r w:rsidRPr="00B6630E">
              <w:rPr>
                <w:rFonts w:ascii="Arial" w:hAnsi="Arial"/>
                <w:sz w:val="18"/>
              </w:rPr>
              <w:t>2</w:t>
            </w:r>
          </w:p>
        </w:tc>
        <w:tc>
          <w:tcPr>
            <w:tcW w:w="5777" w:type="dxa"/>
            <w:shd w:val="clear" w:color="auto" w:fill="auto"/>
          </w:tcPr>
          <w:p w14:paraId="17D2260B" w14:textId="77777777" w:rsidR="00E35039" w:rsidRPr="00B6630E" w:rsidRDefault="00E35039" w:rsidP="006B79A7">
            <w:pPr>
              <w:keepNext/>
              <w:keepLines/>
              <w:spacing w:after="0"/>
              <w:rPr>
                <w:rFonts w:ascii="Arial" w:hAnsi="Arial"/>
                <w:sz w:val="18"/>
              </w:rPr>
            </w:pPr>
            <w:r w:rsidRPr="00B6630E">
              <w:rPr>
                <w:rFonts w:ascii="Arial" w:hAnsi="Arial"/>
                <w:sz w:val="18"/>
              </w:rPr>
              <w:t>Supporting ultra-reliable low latency communications for applications including, industrial automation, (remote) control systems.</w:t>
            </w:r>
          </w:p>
          <w:p w14:paraId="740A3FAC" w14:textId="77777777" w:rsidR="00E35039" w:rsidRPr="00B6630E" w:rsidRDefault="00E35039" w:rsidP="006B79A7">
            <w:pPr>
              <w:keepNext/>
              <w:keepLines/>
              <w:spacing w:after="0"/>
              <w:rPr>
                <w:rFonts w:ascii="Arial" w:hAnsi="Arial"/>
                <w:sz w:val="18"/>
              </w:rPr>
            </w:pPr>
            <w:r w:rsidRPr="00B6630E">
              <w:rPr>
                <w:rFonts w:ascii="Arial" w:hAnsi="Arial"/>
                <w:sz w:val="18"/>
              </w:rPr>
              <w:t>This SST is expected to aim at supporting the requirements in Table 7.2.2-1 "Performance requirements for low-latency and high-reliability services." in TS</w:t>
            </w:r>
            <w:r>
              <w:rPr>
                <w:rFonts w:ascii="Arial" w:hAnsi="Arial"/>
                <w:sz w:val="18"/>
              </w:rPr>
              <w:t> </w:t>
            </w:r>
            <w:r w:rsidRPr="00B6630E">
              <w:rPr>
                <w:rFonts w:ascii="Arial" w:hAnsi="Arial"/>
                <w:sz w:val="18"/>
              </w:rPr>
              <w:t>22</w:t>
            </w:r>
            <w:r>
              <w:rPr>
                <w:rFonts w:ascii="Arial" w:hAnsi="Arial"/>
                <w:sz w:val="18"/>
              </w:rPr>
              <w:t>.</w:t>
            </w:r>
            <w:r w:rsidRPr="00B6630E">
              <w:rPr>
                <w:rFonts w:ascii="Arial" w:hAnsi="Arial"/>
                <w:sz w:val="18"/>
              </w:rPr>
              <w:t>261</w:t>
            </w:r>
            <w:r>
              <w:rPr>
                <w:rFonts w:ascii="Arial" w:hAnsi="Arial"/>
                <w:sz w:val="18"/>
              </w:rPr>
              <w:t> [2</w:t>
            </w:r>
            <w:r w:rsidRPr="00B6630E">
              <w:rPr>
                <w:rFonts w:ascii="Arial" w:hAnsi="Arial"/>
                <w:sz w:val="18"/>
              </w:rPr>
              <w:t>] related to high reliability and low latency scenarios</w:t>
            </w:r>
          </w:p>
        </w:tc>
      </w:tr>
      <w:tr w:rsidR="00E35039" w:rsidRPr="00B6630E" w14:paraId="29501702" w14:textId="77777777" w:rsidTr="006B79A7">
        <w:tc>
          <w:tcPr>
            <w:tcW w:w="3086" w:type="dxa"/>
            <w:shd w:val="clear" w:color="auto" w:fill="auto"/>
          </w:tcPr>
          <w:p w14:paraId="64107AA3" w14:textId="77777777" w:rsidR="00E35039" w:rsidRPr="00B6630E" w:rsidRDefault="00E35039" w:rsidP="006B79A7">
            <w:pPr>
              <w:keepNext/>
              <w:keepLines/>
              <w:spacing w:after="0"/>
              <w:rPr>
                <w:rFonts w:ascii="Arial" w:hAnsi="Arial"/>
                <w:sz w:val="18"/>
              </w:rPr>
            </w:pPr>
            <w:r w:rsidRPr="00B6630E">
              <w:rPr>
                <w:rFonts w:ascii="Arial" w:hAnsi="Arial"/>
                <w:sz w:val="18"/>
              </w:rPr>
              <w:t>MIoT (massive IoT)</w:t>
            </w:r>
          </w:p>
        </w:tc>
        <w:tc>
          <w:tcPr>
            <w:tcW w:w="991" w:type="dxa"/>
            <w:shd w:val="clear" w:color="auto" w:fill="auto"/>
          </w:tcPr>
          <w:p w14:paraId="673D9A53" w14:textId="77777777" w:rsidR="00E35039" w:rsidRPr="00B6630E" w:rsidRDefault="00E35039" w:rsidP="006B79A7">
            <w:pPr>
              <w:keepNext/>
              <w:keepLines/>
              <w:spacing w:after="0"/>
              <w:jc w:val="center"/>
              <w:rPr>
                <w:rFonts w:ascii="Arial" w:hAnsi="Arial"/>
                <w:sz w:val="18"/>
              </w:rPr>
            </w:pPr>
            <w:r w:rsidRPr="00B6630E">
              <w:rPr>
                <w:rFonts w:ascii="Arial" w:hAnsi="Arial"/>
                <w:sz w:val="18"/>
              </w:rPr>
              <w:t>3</w:t>
            </w:r>
          </w:p>
        </w:tc>
        <w:tc>
          <w:tcPr>
            <w:tcW w:w="5777" w:type="dxa"/>
            <w:shd w:val="clear" w:color="auto" w:fill="auto"/>
          </w:tcPr>
          <w:p w14:paraId="41565D8F" w14:textId="77777777" w:rsidR="00E35039" w:rsidRPr="00B6630E" w:rsidRDefault="00E35039" w:rsidP="006B79A7">
            <w:pPr>
              <w:keepNext/>
              <w:keepLines/>
              <w:spacing w:after="0"/>
              <w:rPr>
                <w:rFonts w:ascii="Arial" w:hAnsi="Arial"/>
                <w:sz w:val="18"/>
              </w:rPr>
            </w:pPr>
            <w:r w:rsidRPr="00B6630E">
              <w:rPr>
                <w:rFonts w:ascii="Arial" w:hAnsi="Arial"/>
                <w:sz w:val="18"/>
              </w:rPr>
              <w:t>Allowing the support of a large number and high density of IoT devices efficiently and cost effectively.</w:t>
            </w:r>
          </w:p>
        </w:tc>
      </w:tr>
    </w:tbl>
    <w:p w14:paraId="008F7C53" w14:textId="77777777" w:rsidR="00E35039" w:rsidRPr="00B6630E" w:rsidRDefault="00E35039" w:rsidP="00E35039">
      <w:pPr>
        <w:pStyle w:val="FP"/>
      </w:pPr>
    </w:p>
    <w:p w14:paraId="1BA13267" w14:textId="77777777" w:rsidR="00E35039" w:rsidRPr="00123F97" w:rsidRDefault="00E35039" w:rsidP="00E35039">
      <w:pPr>
        <w:pStyle w:val="NO"/>
      </w:pPr>
      <w:r w:rsidRPr="00123F97">
        <w:t>NOTE:</w:t>
      </w:r>
      <w:r w:rsidRPr="00123F97">
        <w:tab/>
        <w:t>The support of all standardised SST values is not required in a PLMN.</w:t>
      </w:r>
    </w:p>
    <w:p w14:paraId="12176061" w14:textId="77777777" w:rsidR="00E35039" w:rsidRPr="00B6630E" w:rsidRDefault="00E35039" w:rsidP="00E35039">
      <w:pPr>
        <w:pStyle w:val="Heading3"/>
      </w:pPr>
      <w:bookmarkStart w:id="19" w:name="_Toc494348599"/>
      <w:r w:rsidRPr="00B6630E">
        <w:t>5.15.3</w:t>
      </w:r>
      <w:r w:rsidRPr="00B6630E">
        <w:tab/>
        <w:t>Subscription aspects</w:t>
      </w:r>
      <w:bookmarkEnd w:id="19"/>
    </w:p>
    <w:p w14:paraId="25D928BE" w14:textId="77777777" w:rsidR="00E35039" w:rsidRPr="00B6630E" w:rsidRDefault="00E35039" w:rsidP="00E35039">
      <w:r>
        <w:t>Subscription information may contain</w:t>
      </w:r>
      <w:r w:rsidRPr="00B6630E">
        <w:t xml:space="preserve"> </w:t>
      </w:r>
      <w:r>
        <w:t xml:space="preserve">multiple S-NSSAIs. </w:t>
      </w:r>
      <w:r w:rsidRPr="00B6630E">
        <w:t xml:space="preserve">One or more </w:t>
      </w:r>
      <w:r>
        <w:t xml:space="preserve">of the Subscribed </w:t>
      </w:r>
      <w:r w:rsidRPr="00B6630E">
        <w:t xml:space="preserve">S-NSSAIs can be marked as default S-NSSAI. At most </w:t>
      </w:r>
      <w:r>
        <w:t>eight</w:t>
      </w:r>
      <w:r w:rsidRPr="00B6630E">
        <w:t xml:space="preserve"> S-NSSAI</w:t>
      </w:r>
      <w:r>
        <w:t>s</w:t>
      </w:r>
      <w:r w:rsidRPr="00B6630E">
        <w:t xml:space="preserve"> can be marked </w:t>
      </w:r>
      <w:r>
        <w:t>as d</w:t>
      </w:r>
      <w:r w:rsidRPr="00B6630E">
        <w:t xml:space="preserve">efault S-NSSAI. However, the UE may subscribe to more than </w:t>
      </w:r>
      <w:r>
        <w:t>eight</w:t>
      </w:r>
      <w:r w:rsidRPr="00B6630E">
        <w:t xml:space="preserve"> S-NSSAI</w:t>
      </w:r>
      <w:r>
        <w:t>s</w:t>
      </w:r>
      <w:r w:rsidRPr="00B6630E">
        <w:t xml:space="preserve">. If an S-NSSAI is marked as default, then the network is expected to serve the UE with the related Network Slice when the UE does not send any </w:t>
      </w:r>
      <w:r>
        <w:t xml:space="preserve">valid </w:t>
      </w:r>
      <w:r w:rsidRPr="00B6630E">
        <w:t xml:space="preserve">S-NSSAI to the network in a Registration </w:t>
      </w:r>
      <w:r>
        <w:t>R</w:t>
      </w:r>
      <w:r w:rsidRPr="00B6630E">
        <w:t>equest</w:t>
      </w:r>
      <w:r>
        <w:t xml:space="preserve"> message</w:t>
      </w:r>
      <w:r w:rsidRPr="00B6630E">
        <w:t>.</w:t>
      </w:r>
    </w:p>
    <w:p w14:paraId="16FCC566" w14:textId="77777777" w:rsidR="00E35039" w:rsidRDefault="00E35039" w:rsidP="00E35039">
      <w:r>
        <w:t xml:space="preserve">Subscription Information for each S-NSSAI may contain multiple DNNs and one </w:t>
      </w:r>
      <w:r w:rsidRPr="007A1BF1">
        <w:t>default DNN</w:t>
      </w:r>
      <w:r>
        <w:t>.</w:t>
      </w:r>
    </w:p>
    <w:p w14:paraId="7A2D9701" w14:textId="77777777" w:rsidR="00E35039" w:rsidRPr="00B6630E" w:rsidRDefault="00E35039" w:rsidP="00E35039">
      <w:r w:rsidRPr="00B6630E">
        <w:t>The NSSAI the UE provides in the Registration Request is verified against the user's subscription data.</w:t>
      </w:r>
    </w:p>
    <w:p w14:paraId="42070BB8" w14:textId="77777777" w:rsidR="00E35039" w:rsidRPr="00B6630E" w:rsidRDefault="00E35039" w:rsidP="00E35039">
      <w:pPr>
        <w:pStyle w:val="Heading3"/>
        <w:rPr>
          <w:lang w:eastAsia="zh-CN"/>
        </w:rPr>
      </w:pPr>
      <w:bookmarkStart w:id="20" w:name="_Toc494348600"/>
      <w:r w:rsidRPr="00B6630E">
        <w:rPr>
          <w:lang w:eastAsia="zh-CN"/>
        </w:rPr>
        <w:t>5.15.4</w:t>
      </w:r>
      <w:r w:rsidRPr="00B6630E">
        <w:rPr>
          <w:lang w:eastAsia="zh-CN"/>
        </w:rPr>
        <w:tab/>
        <w:t>UE NSSAI configuration and NSSAI storage aspects</w:t>
      </w:r>
      <w:bookmarkEnd w:id="20"/>
    </w:p>
    <w:p w14:paraId="235967F0" w14:textId="77777777" w:rsidR="00E35039" w:rsidRPr="00B6630E" w:rsidRDefault="00E35039" w:rsidP="00E35039">
      <w:r w:rsidRPr="00B6630E">
        <w:rPr>
          <w:lang w:eastAsia="zh-CN"/>
        </w:rPr>
        <w:t xml:space="preserve">A UE can be configured by the HPLMN with a Configured NSSAI per PLMN. A Configured NSSAI can be PLMN-specific and the HPLMN indicates to what PLMN(s) each Configured NSSAI applies, including whether the Configured NSSAI applies to all PLMNs, i. e. the Configured NSSAI conveys the same information regardless of the PLMN the UE is accessing (e.g. this could be possible for NSSAIs containing only standardized S-NSSAIs). </w:t>
      </w:r>
      <w:r w:rsidRPr="00B6630E">
        <w:t xml:space="preserve">When providing a Requested NSSAI to the network upon registration, </w:t>
      </w:r>
      <w:r w:rsidRPr="00B6630E">
        <w:rPr>
          <w:lang w:eastAsia="zh-CN"/>
        </w:rPr>
        <w:t xml:space="preserve">the UE in a given PLMN shall only use S-NSSAIs belonging to the Configured NSSAI, if any, of that PLMN. </w:t>
      </w:r>
      <w:r w:rsidRPr="00B6630E">
        <w:t>Upon successful completion of a UE's Registration procedure, the UE may obtain from the AMF an Allowed NSSAI for this PLMN, which may include one or more S-NSSAIs. These S-NSSAIs are valid for the current Registration Area provided by the serving AMF the UE has registered with and can be used simultaneously by the UE (up to the maximum number of simultaneous Network Slices or PDU sessions).</w:t>
      </w:r>
      <w:r>
        <w:t xml:space="preserve"> The UE may also obtain from the AMF one or more temporarily or permanently rejected S-NSSAIs.</w:t>
      </w:r>
    </w:p>
    <w:p w14:paraId="37F530B7" w14:textId="77777777" w:rsidR="00E35039" w:rsidRPr="00B6630E" w:rsidRDefault="00E35039" w:rsidP="00E35039">
      <w:r w:rsidRPr="00B6630E">
        <w:t>The Allowed NSSAI shall take precedence over the Configured NSSAI for this PLMN. The UE shall use only the S-NSSAI</w:t>
      </w:r>
      <w:r>
        <w:t>(</w:t>
      </w:r>
      <w:r w:rsidRPr="00B6630E">
        <w:t>s</w:t>
      </w:r>
      <w:r>
        <w:t>)</w:t>
      </w:r>
      <w:r w:rsidRPr="00B6630E">
        <w:t xml:space="preserve"> in the Allowed NSSAI corresponding to a Network Slice for the subsequent procedures in the serving PLMN, as described in </w:t>
      </w:r>
      <w:r>
        <w:t>clause</w:t>
      </w:r>
      <w:r w:rsidRPr="00B6630E">
        <w:t> 5.15.5.</w:t>
      </w:r>
    </w:p>
    <w:p w14:paraId="545A9DBE" w14:textId="77777777" w:rsidR="00E35039" w:rsidRDefault="00E35039" w:rsidP="00E35039">
      <w:r>
        <w:t>The UE stores (S)NSSAIs as follows:</w:t>
      </w:r>
    </w:p>
    <w:p w14:paraId="336263E2" w14:textId="77777777" w:rsidR="00E35039" w:rsidRPr="00493005" w:rsidRDefault="00E35039" w:rsidP="00E35039">
      <w:pPr>
        <w:pStyle w:val="B1"/>
        <w:rPr>
          <w:lang w:val="en-US"/>
        </w:rPr>
      </w:pPr>
      <w:r w:rsidRPr="0009778E">
        <w:rPr>
          <w:lang w:val="en-US"/>
        </w:rPr>
        <w:t>-</w:t>
      </w:r>
      <w:r w:rsidRPr="0009778E">
        <w:rPr>
          <w:lang w:val="en-US"/>
        </w:rPr>
        <w:tab/>
        <w:t>When the UE is provisioned with a Configured NSSAI for a PLMN in the UE</w:t>
      </w:r>
      <w:r w:rsidRPr="0054180C">
        <w:rPr>
          <w:lang w:val="en-US"/>
        </w:rPr>
        <w:t>, the Configured NSSAI</w:t>
      </w:r>
      <w:r w:rsidRPr="0054180C">
        <w:t xml:space="preserve"> shall be stored in the UE until a new Configured NSSAI for this PLMN is provisioned in the UE by the HPLMN</w:t>
      </w:r>
      <w:r>
        <w:rPr>
          <w:lang w:val="en-US"/>
        </w:rPr>
        <w:t>:</w:t>
      </w:r>
    </w:p>
    <w:p w14:paraId="609E911E" w14:textId="77777777" w:rsidR="00E35039" w:rsidRPr="0009778E" w:rsidRDefault="00E35039" w:rsidP="00E35039">
      <w:pPr>
        <w:pStyle w:val="B2"/>
        <w:rPr>
          <w:lang w:val="en-US"/>
        </w:rPr>
      </w:pPr>
      <w:r w:rsidRPr="0009778E">
        <w:rPr>
          <w:lang w:val="en-US"/>
        </w:rPr>
        <w:lastRenderedPageBreak/>
        <w:t>-</w:t>
      </w:r>
      <w:r w:rsidRPr="0009778E">
        <w:rPr>
          <w:lang w:val="en-US"/>
        </w:rPr>
        <w:tab/>
        <w:t xml:space="preserve">When provisioned with a new Configured NSSAI for a PLMN, the UE shall both replace any </w:t>
      </w:r>
      <w:r w:rsidRPr="0054180C">
        <w:rPr>
          <w:lang w:val="en-US"/>
        </w:rPr>
        <w:t>stored Configured NSSAI for this PLMN</w:t>
      </w:r>
      <w:r w:rsidRPr="0009778E">
        <w:rPr>
          <w:lang w:val="en-US"/>
        </w:rPr>
        <w:t xml:space="preserve"> with the new Configured NSSAI</w:t>
      </w:r>
      <w:r w:rsidRPr="0054180C">
        <w:rPr>
          <w:lang w:val="en-US"/>
        </w:rPr>
        <w:t xml:space="preserve">, </w:t>
      </w:r>
      <w:r w:rsidRPr="0009778E">
        <w:rPr>
          <w:lang w:val="en-US"/>
        </w:rPr>
        <w:t>and delete any stored Allowed NSSAI and rejected S-NSSAI for this PLMN</w:t>
      </w:r>
      <w:r>
        <w:rPr>
          <w:lang w:val="en-US"/>
        </w:rPr>
        <w:t>;</w:t>
      </w:r>
    </w:p>
    <w:p w14:paraId="3E3218B2" w14:textId="77777777" w:rsidR="00E35039" w:rsidRPr="0009778E" w:rsidRDefault="00E35039" w:rsidP="00E35039">
      <w:pPr>
        <w:pStyle w:val="B1"/>
        <w:rPr>
          <w:lang w:val="en-US"/>
        </w:rPr>
      </w:pPr>
      <w:r w:rsidRPr="0009778E">
        <w:rPr>
          <w:lang w:val="en-US"/>
        </w:rPr>
        <w:t>-</w:t>
      </w:r>
      <w:r w:rsidRPr="0009778E">
        <w:rPr>
          <w:lang w:val="en-US"/>
        </w:rPr>
        <w:tab/>
        <w:t>I</w:t>
      </w:r>
      <w:r w:rsidRPr="0054180C">
        <w:rPr>
          <w:lang w:val="en-US"/>
        </w:rPr>
        <w:t>f received</w:t>
      </w:r>
      <w:r w:rsidRPr="0009778E">
        <w:rPr>
          <w:lang w:val="en-US"/>
        </w:rPr>
        <w:t>,</w:t>
      </w:r>
      <w:r w:rsidRPr="0054180C">
        <w:rPr>
          <w:lang w:val="en-US"/>
        </w:rPr>
        <w:t xml:space="preserve"> </w:t>
      </w:r>
      <w:r w:rsidRPr="0009778E">
        <w:rPr>
          <w:lang w:val="en-US"/>
        </w:rPr>
        <w:t>t</w:t>
      </w:r>
      <w:r w:rsidRPr="0054180C">
        <w:t xml:space="preserve">he Allowed NSSAI </w:t>
      </w:r>
      <w:r w:rsidRPr="0009778E">
        <w:rPr>
          <w:lang w:val="en-US"/>
        </w:rPr>
        <w:t xml:space="preserve">for a PLMN </w:t>
      </w:r>
      <w:r w:rsidRPr="0054180C">
        <w:t>shall be stored in the UE</w:t>
      </w:r>
      <w:r w:rsidRPr="0009778E">
        <w:rPr>
          <w:lang w:val="en-US"/>
        </w:rPr>
        <w:t>, including when the UE is turned off,</w:t>
      </w:r>
      <w:r w:rsidRPr="0054180C">
        <w:t xml:space="preserve"> </w:t>
      </w:r>
      <w:r w:rsidRPr="0009778E">
        <w:rPr>
          <w:lang w:val="en-US"/>
        </w:rPr>
        <w:t>until a new Allowed NSSAI</w:t>
      </w:r>
      <w:r w:rsidRPr="0054180C">
        <w:rPr>
          <w:lang w:val="en-US"/>
        </w:rPr>
        <w:t xml:space="preserve"> for this PLMN</w:t>
      </w:r>
      <w:r w:rsidRPr="0009778E">
        <w:rPr>
          <w:lang w:val="en-US"/>
        </w:rPr>
        <w:t xml:space="preserve"> is received</w:t>
      </w:r>
      <w:r>
        <w:rPr>
          <w:lang w:val="en-US"/>
        </w:rPr>
        <w:t>;</w:t>
      </w:r>
    </w:p>
    <w:p w14:paraId="22EA349D" w14:textId="77777777" w:rsidR="00E35039" w:rsidRPr="0054180C" w:rsidRDefault="00E35039" w:rsidP="00E35039">
      <w:pPr>
        <w:pStyle w:val="B2"/>
        <w:rPr>
          <w:lang w:val="en-US"/>
        </w:rPr>
      </w:pPr>
      <w:r w:rsidRPr="0009778E">
        <w:rPr>
          <w:lang w:val="en-US"/>
        </w:rPr>
        <w:t>-</w:t>
      </w:r>
      <w:r w:rsidRPr="0009778E">
        <w:rPr>
          <w:lang w:val="en-US"/>
        </w:rPr>
        <w:tab/>
      </w:r>
      <w:r w:rsidRPr="0054180C">
        <w:rPr>
          <w:lang w:val="en-US"/>
        </w:rPr>
        <w:t xml:space="preserve">When a new Allowed NSSAI for a PLMN is received, the UE shall </w:t>
      </w:r>
      <w:r w:rsidRPr="0009778E">
        <w:rPr>
          <w:lang w:val="en-US"/>
        </w:rPr>
        <w:t xml:space="preserve">replace any </w:t>
      </w:r>
      <w:r w:rsidRPr="0054180C">
        <w:rPr>
          <w:lang w:val="en-US"/>
        </w:rPr>
        <w:t>stored Allowed NSSAI for this PLMN</w:t>
      </w:r>
      <w:r w:rsidRPr="0009778E">
        <w:rPr>
          <w:lang w:val="en-US"/>
        </w:rPr>
        <w:t xml:space="preserve"> with this new Allowed NSSAI</w:t>
      </w:r>
      <w:r>
        <w:rPr>
          <w:lang w:val="en-US"/>
        </w:rPr>
        <w:t>;</w:t>
      </w:r>
    </w:p>
    <w:p w14:paraId="0DF13D9C" w14:textId="77777777" w:rsidR="00E35039" w:rsidRPr="006E2412" w:rsidRDefault="00E35039" w:rsidP="00E35039">
      <w:pPr>
        <w:pStyle w:val="B1"/>
        <w:rPr>
          <w:lang w:val="en-US"/>
        </w:rPr>
      </w:pPr>
      <w:r w:rsidRPr="0009778E">
        <w:rPr>
          <w:lang w:val="en-US"/>
        </w:rPr>
        <w:t>-</w:t>
      </w:r>
      <w:r w:rsidRPr="0009778E">
        <w:rPr>
          <w:lang w:val="en-US"/>
        </w:rPr>
        <w:tab/>
      </w:r>
      <w:r w:rsidRPr="0054180C">
        <w:rPr>
          <w:lang w:val="en-US"/>
        </w:rPr>
        <w:t>If received, a temporarily rejected S-NSSAI for a PLMN shall be stored in the UE while RM-REGISTERED</w:t>
      </w:r>
      <w:r>
        <w:rPr>
          <w:lang w:val="en-US"/>
        </w:rPr>
        <w:t>;</w:t>
      </w:r>
    </w:p>
    <w:p w14:paraId="7AD54397" w14:textId="77777777" w:rsidR="00E35039" w:rsidRDefault="00E35039" w:rsidP="00E35039">
      <w:pPr>
        <w:pStyle w:val="B1"/>
      </w:pPr>
      <w:r w:rsidRPr="006E2412">
        <w:t>-</w:t>
      </w:r>
      <w:r w:rsidRPr="006E2412">
        <w:tab/>
      </w:r>
      <w:r w:rsidRPr="0009778E">
        <w:t>If received,</w:t>
      </w:r>
      <w:r w:rsidRPr="0054180C">
        <w:t xml:space="preserve"> a permanently rejected S-NSSAI for a PLMN shall be stored in the UE while RM-REGISTERED.</w:t>
      </w:r>
    </w:p>
    <w:p w14:paraId="628EE15A" w14:textId="77777777" w:rsidR="00E35039" w:rsidRDefault="00E35039" w:rsidP="00E35039">
      <w:pPr>
        <w:pStyle w:val="EditorsNote"/>
        <w:rPr>
          <w:lang w:eastAsia="zh-CN"/>
        </w:rPr>
      </w:pPr>
      <w:r w:rsidRPr="0009778E">
        <w:t>Editor's note:</w:t>
      </w:r>
      <w:r w:rsidRPr="0009778E">
        <w:tab/>
        <w:t>Additional conditions when rejected S-NSSAIs can be removed is FFS.</w:t>
      </w:r>
    </w:p>
    <w:p w14:paraId="1E68304F" w14:textId="77777777" w:rsidR="00E35039" w:rsidRPr="00B6630E" w:rsidRDefault="00E35039" w:rsidP="00E35039">
      <w:pPr>
        <w:rPr>
          <w:lang w:eastAsia="zh-CN"/>
        </w:rPr>
      </w:pPr>
      <w:r>
        <w:t xml:space="preserve">One or multiple of the S-NSSAIs in the Allowed NSSAI provided to the UE can have non-standardized values, which may not be a part of the UE's NSSAI configuration. </w:t>
      </w:r>
      <w:r>
        <w:rPr>
          <w:lang w:eastAsia="ko-KR"/>
        </w:rPr>
        <w:t>In such cases, t</w:t>
      </w:r>
      <w:r>
        <w:rPr>
          <w:rFonts w:hint="eastAsia"/>
          <w:lang w:eastAsia="ko-KR"/>
        </w:rPr>
        <w:t xml:space="preserve">he Allowed NSSAI includes </w:t>
      </w:r>
      <w:r>
        <w:rPr>
          <w:lang w:eastAsia="ko-KR"/>
        </w:rPr>
        <w:t>mapping information how the</w:t>
      </w:r>
      <w:r>
        <w:t xml:space="preserve"> S-NSSAIs in the </w:t>
      </w:r>
      <w:r w:rsidRPr="008E1D3D">
        <w:t xml:space="preserve">Allowed </w:t>
      </w:r>
      <w:r>
        <w:t>S-</w:t>
      </w:r>
      <w:r w:rsidRPr="008E1D3D">
        <w:t xml:space="preserve">NSSAI </w:t>
      </w:r>
      <w:r>
        <w:t>correspond to S-NSSAI(s) in the Configured NSSAI in the UE.</w:t>
      </w:r>
      <w:r>
        <w:rPr>
          <w:rFonts w:hint="eastAsia"/>
          <w:lang w:eastAsia="ko-KR"/>
        </w:rPr>
        <w:t xml:space="preserve"> </w:t>
      </w:r>
      <w:r>
        <w:rPr>
          <w:lang w:eastAsia="ko-KR"/>
        </w:rPr>
        <w:t>T</w:t>
      </w:r>
      <w:r w:rsidRPr="00200F28">
        <w:rPr>
          <w:rFonts w:hint="eastAsia"/>
          <w:lang w:eastAsia="ko-KR"/>
        </w:rPr>
        <w:t xml:space="preserve">he </w:t>
      </w:r>
      <w:r w:rsidRPr="00200F28">
        <w:rPr>
          <w:lang w:eastAsia="ko-KR"/>
        </w:rPr>
        <w:t>UE use</w:t>
      </w:r>
      <w:r w:rsidRPr="00200F28">
        <w:rPr>
          <w:rFonts w:hint="eastAsia"/>
          <w:lang w:eastAsia="ko-KR"/>
        </w:rPr>
        <w:t>s</w:t>
      </w:r>
      <w:r w:rsidRPr="00200F28">
        <w:rPr>
          <w:lang w:eastAsia="ko-KR"/>
        </w:rPr>
        <w:t xml:space="preserve"> th</w:t>
      </w:r>
      <w:r>
        <w:rPr>
          <w:rFonts w:hint="eastAsia"/>
          <w:lang w:eastAsia="ko-KR"/>
        </w:rPr>
        <w:t>is</w:t>
      </w:r>
      <w:r w:rsidRPr="00200F28">
        <w:rPr>
          <w:lang w:eastAsia="ko-KR"/>
        </w:rPr>
        <w:t xml:space="preserve"> mapping information for its internal operation </w:t>
      </w:r>
      <w:r w:rsidRPr="00200F28">
        <w:rPr>
          <w:rFonts w:hint="eastAsia"/>
          <w:lang w:eastAsia="ko-KR"/>
        </w:rPr>
        <w:t>(</w:t>
      </w:r>
      <w:r w:rsidRPr="00200F28">
        <w:rPr>
          <w:lang w:eastAsia="ko-KR"/>
        </w:rPr>
        <w:t xml:space="preserve">e.g., finding an appropriate network slice for </w:t>
      </w:r>
      <w:r>
        <w:rPr>
          <w:lang w:eastAsia="ko-KR"/>
        </w:rPr>
        <w:t xml:space="preserve">UE's </w:t>
      </w:r>
      <w:r w:rsidRPr="00200F28">
        <w:rPr>
          <w:lang w:eastAsia="ko-KR"/>
        </w:rPr>
        <w:t>services</w:t>
      </w:r>
      <w:r w:rsidRPr="00200F28">
        <w:rPr>
          <w:rFonts w:hint="eastAsia"/>
          <w:lang w:eastAsia="ko-KR"/>
        </w:rPr>
        <w:t xml:space="preserve">). </w:t>
      </w:r>
      <w:r w:rsidRPr="00200F28">
        <w:rPr>
          <w:lang w:eastAsia="ko-KR"/>
        </w:rPr>
        <w:t>S</w:t>
      </w:r>
      <w:r w:rsidRPr="00200F28">
        <w:rPr>
          <w:rFonts w:hint="eastAsia"/>
          <w:lang w:eastAsia="ko-KR"/>
        </w:rPr>
        <w:t>pecifically, a UE application, which is associated with a</w:t>
      </w:r>
      <w:r>
        <w:rPr>
          <w:lang w:eastAsia="ko-KR"/>
        </w:rPr>
        <w:t>n</w:t>
      </w:r>
      <w:r w:rsidRPr="00200F28">
        <w:rPr>
          <w:rFonts w:hint="eastAsia"/>
          <w:lang w:eastAsia="ko-KR"/>
        </w:rPr>
        <w:t xml:space="preserve"> S-NSSAI as per NSSP, </w:t>
      </w:r>
      <w:r>
        <w:rPr>
          <w:lang w:eastAsia="ko-KR"/>
        </w:rPr>
        <w:t>is</w:t>
      </w:r>
      <w:r w:rsidRPr="00200F28">
        <w:rPr>
          <w:rFonts w:hint="eastAsia"/>
          <w:lang w:eastAsia="ko-KR"/>
        </w:rPr>
        <w:t xml:space="preserve"> </w:t>
      </w:r>
      <w:r>
        <w:rPr>
          <w:lang w:eastAsia="ko-KR"/>
        </w:rPr>
        <w:t xml:space="preserve">further </w:t>
      </w:r>
      <w:r w:rsidRPr="00200F28">
        <w:rPr>
          <w:rFonts w:hint="eastAsia"/>
          <w:lang w:eastAsia="ko-KR"/>
        </w:rPr>
        <w:t xml:space="preserve">associated with </w:t>
      </w:r>
      <w:r>
        <w:rPr>
          <w:lang w:eastAsia="ko-KR"/>
        </w:rPr>
        <w:t>the</w:t>
      </w:r>
      <w:r w:rsidRPr="00200F28">
        <w:rPr>
          <w:rFonts w:hint="eastAsia"/>
          <w:lang w:eastAsia="ko-KR"/>
        </w:rPr>
        <w:t xml:space="preserve"> corresponding S-NSSAI </w:t>
      </w:r>
      <w:r>
        <w:rPr>
          <w:lang w:eastAsia="ko-KR"/>
        </w:rPr>
        <w:t>from</w:t>
      </w:r>
      <w:r>
        <w:rPr>
          <w:rFonts w:hint="eastAsia"/>
          <w:lang w:eastAsia="ko-KR"/>
        </w:rPr>
        <w:t xml:space="preserve"> the Allowed NSSAI</w:t>
      </w:r>
      <w:r w:rsidRPr="00200F28">
        <w:rPr>
          <w:rFonts w:hint="eastAsia"/>
          <w:lang w:eastAsia="ko-KR"/>
        </w:rPr>
        <w:t>.</w:t>
      </w:r>
    </w:p>
    <w:p w14:paraId="1E120EC8" w14:textId="77777777" w:rsidR="00E35039" w:rsidRPr="00B6630E" w:rsidRDefault="00E35039" w:rsidP="00E35039">
      <w:pPr>
        <w:pStyle w:val="Heading3"/>
      </w:pPr>
      <w:bookmarkStart w:id="21" w:name="_Toc494348601"/>
      <w:r w:rsidRPr="00B6630E">
        <w:t>5.15.5</w:t>
      </w:r>
      <w:r w:rsidRPr="00B6630E">
        <w:tab/>
        <w:t>Detailed Operation Overview</w:t>
      </w:r>
      <w:bookmarkEnd w:id="21"/>
    </w:p>
    <w:p w14:paraId="35CDDE75" w14:textId="77777777" w:rsidR="00E35039" w:rsidRPr="00B6630E" w:rsidRDefault="00E35039" w:rsidP="00E35039">
      <w:pPr>
        <w:pStyle w:val="Heading4"/>
      </w:pPr>
      <w:bookmarkStart w:id="22" w:name="_Toc494348602"/>
      <w:r w:rsidRPr="00B6630E">
        <w:t>5.15.5.1</w:t>
      </w:r>
      <w:r w:rsidRPr="00B6630E">
        <w:tab/>
        <w:t>General</w:t>
      </w:r>
      <w:bookmarkEnd w:id="22"/>
    </w:p>
    <w:p w14:paraId="35DBF324" w14:textId="77777777" w:rsidR="00E35039" w:rsidRPr="00B6630E" w:rsidRDefault="00E35039" w:rsidP="00E35039">
      <w:r w:rsidRPr="00B6630E">
        <w:t>The establishment of User Plane connectivity to a Data Network via a Network Slice instance(s) comprises two steps:</w:t>
      </w:r>
    </w:p>
    <w:p w14:paraId="520B6E3D" w14:textId="77777777" w:rsidR="00E35039" w:rsidRPr="003C010D" w:rsidRDefault="00E35039" w:rsidP="00E35039">
      <w:pPr>
        <w:pStyle w:val="B1"/>
      </w:pPr>
      <w:r>
        <w:t>-</w:t>
      </w:r>
      <w:r>
        <w:tab/>
      </w:r>
      <w:r w:rsidRPr="00B6630E">
        <w:t>performing a RM procedure to select an AMF that supports the required Network Slices</w:t>
      </w:r>
      <w:r>
        <w:t>.</w:t>
      </w:r>
    </w:p>
    <w:p w14:paraId="1B9102EA" w14:textId="77777777" w:rsidR="00E35039" w:rsidRPr="003C010D" w:rsidRDefault="00E35039" w:rsidP="00E35039">
      <w:pPr>
        <w:pStyle w:val="B1"/>
      </w:pPr>
      <w:r>
        <w:t>-</w:t>
      </w:r>
      <w:r>
        <w:tab/>
      </w:r>
      <w:r w:rsidRPr="00B6630E">
        <w:t>establishing one or more PDU session to the required Data network via the Network Slice Instance(s)</w:t>
      </w:r>
      <w:r>
        <w:t>.</w:t>
      </w:r>
    </w:p>
    <w:p w14:paraId="25297BF0" w14:textId="77777777" w:rsidR="00E35039" w:rsidRPr="00B6630E" w:rsidRDefault="00E35039" w:rsidP="00E35039">
      <w:pPr>
        <w:pStyle w:val="Heading4"/>
      </w:pPr>
      <w:bookmarkStart w:id="23" w:name="_Toc494348603"/>
      <w:r w:rsidRPr="00B6630E">
        <w:t>5.15.5.2</w:t>
      </w:r>
      <w:r w:rsidRPr="00B6630E">
        <w:tab/>
        <w:t>Selection of a Serving AMF supporting the Network Slices</w:t>
      </w:r>
      <w:bookmarkEnd w:id="23"/>
    </w:p>
    <w:p w14:paraId="4384711E" w14:textId="77777777" w:rsidR="00E35039" w:rsidRPr="00B6630E" w:rsidRDefault="00E35039" w:rsidP="00E35039">
      <w:pPr>
        <w:pStyle w:val="Heading5"/>
      </w:pPr>
      <w:bookmarkStart w:id="24" w:name="_Toc494348604"/>
      <w:r w:rsidRPr="00B6630E">
        <w:t>5.15.5.2.1</w:t>
      </w:r>
      <w:r w:rsidRPr="00B6630E">
        <w:tab/>
        <w:t xml:space="preserve">Registration to a </w:t>
      </w:r>
      <w:r>
        <w:t>s</w:t>
      </w:r>
      <w:r w:rsidRPr="00B6630E">
        <w:t>et of Network Slices</w:t>
      </w:r>
      <w:bookmarkEnd w:id="24"/>
    </w:p>
    <w:p w14:paraId="4AF457F3" w14:textId="77777777" w:rsidR="00E35039" w:rsidRPr="00B6630E" w:rsidRDefault="00E35039" w:rsidP="00E35039">
      <w:r w:rsidRPr="00B6630E">
        <w:t>When a UE registers with a PLMN, if the UE for this PLMN has a Configured NSSAI or an Allowed NSSAI, the UE shall provide to the network in RRC and NAS layer a Requested NSSAI containing the S-NSSAI(s) corresponding to the slice(s) to which the UE wishes to register, in addition to the Temporary User ID if one was assigned to the UE.</w:t>
      </w:r>
    </w:p>
    <w:p w14:paraId="1ADEED21" w14:textId="77777777" w:rsidR="00E35039" w:rsidRPr="00B6630E" w:rsidRDefault="00E35039" w:rsidP="00E35039">
      <w:r w:rsidRPr="00B6630E">
        <w:t>The Requested NSSAI may be either:</w:t>
      </w:r>
    </w:p>
    <w:p w14:paraId="753BDB62" w14:textId="77777777" w:rsidR="00E35039" w:rsidRPr="00B6630E" w:rsidRDefault="00E35039" w:rsidP="00E35039">
      <w:pPr>
        <w:pStyle w:val="B1"/>
      </w:pPr>
      <w:r w:rsidRPr="00B6630E">
        <w:t>-</w:t>
      </w:r>
      <w:r w:rsidRPr="00B6630E">
        <w:tab/>
        <w:t xml:space="preserve">the Configured-NSSAI, or a subset thereof as described below, if the UE has no Allowed NSSAI for the </w:t>
      </w:r>
      <w:r>
        <w:t>serving</w:t>
      </w:r>
      <w:r w:rsidRPr="00B6630E">
        <w:t xml:space="preserve"> PLMN; or</w:t>
      </w:r>
    </w:p>
    <w:p w14:paraId="145C3AFC" w14:textId="77777777" w:rsidR="00E35039" w:rsidRPr="00B6630E" w:rsidRDefault="00E35039" w:rsidP="00E35039">
      <w:pPr>
        <w:pStyle w:val="B1"/>
      </w:pPr>
      <w:r w:rsidRPr="00B6630E">
        <w:t>-</w:t>
      </w:r>
      <w:r w:rsidRPr="00B6630E">
        <w:tab/>
        <w:t>the Allowed-NSSAI, or a subset thereof as described below, if the UE has an All</w:t>
      </w:r>
      <w:r>
        <w:t>owed NSSAI for the serving PLMN;</w:t>
      </w:r>
      <w:r w:rsidRPr="00B6630E">
        <w:t xml:space="preserve"> or</w:t>
      </w:r>
    </w:p>
    <w:p w14:paraId="314F9D1B" w14:textId="77777777" w:rsidR="00E35039" w:rsidRPr="00B6630E" w:rsidRDefault="00E35039" w:rsidP="00E35039">
      <w:pPr>
        <w:pStyle w:val="B1"/>
      </w:pPr>
      <w:r w:rsidRPr="00B6630E">
        <w:t>-</w:t>
      </w:r>
      <w:r w:rsidRPr="00B6630E">
        <w:tab/>
        <w:t>the Allowed-NSSAI, or a subset thereof as described below, plus one or more S-NSSAIs from the Configured-NSSAI for which no corresponding S-NSSAI is present in the Allowed NSSAI and that were not previously permanently rejected (as defined below) by the network.</w:t>
      </w:r>
    </w:p>
    <w:p w14:paraId="564ADA31" w14:textId="77777777" w:rsidR="00E35039" w:rsidRPr="00B6630E" w:rsidRDefault="00E35039" w:rsidP="00E35039">
      <w:r w:rsidRPr="00B6630E">
        <w:t xml:space="preserve">The subset of Configured-NSSAI </w:t>
      </w:r>
      <w:r>
        <w:rPr>
          <w:lang w:val="en-US"/>
        </w:rPr>
        <w:t xml:space="preserve">provided in the Requested NSSAI </w:t>
      </w:r>
      <w:r w:rsidRPr="00B6630E">
        <w:t>consists of one or more S-NSSAI(s) in the Configured NSSAI applicable to this PLMN, if the S-NSSAI was not previously permanently rejected (as defined below) by the network, or was not previously added by the UE in a Requested NSSAI.</w:t>
      </w:r>
    </w:p>
    <w:p w14:paraId="10A16B49" w14:textId="77777777" w:rsidR="00E35039" w:rsidRPr="00B6630E" w:rsidRDefault="00E35039" w:rsidP="00E35039">
      <w:r w:rsidRPr="00B6630E">
        <w:t xml:space="preserve">The subset of Allowed NSSAI </w:t>
      </w:r>
      <w:r>
        <w:t xml:space="preserve">provided in the Requested NSSAI </w:t>
      </w:r>
      <w:r w:rsidRPr="00B6630E">
        <w:t>consists of one or more S-NSSAI(s) in the last Allowed NSSAI for this PLMN.</w:t>
      </w:r>
    </w:p>
    <w:p w14:paraId="1B9D8F10" w14:textId="77777777" w:rsidR="00E35039" w:rsidRPr="00B6630E" w:rsidRDefault="00E35039" w:rsidP="00E35039">
      <w:r w:rsidRPr="00B6630E">
        <w:t xml:space="preserve">The UE may provide in the Requested NSSAI an S-NSSAI from the Configured NSSAI that the UE previously provided to the serving PLMN in the </w:t>
      </w:r>
      <w:r>
        <w:t>present</w:t>
      </w:r>
      <w:r w:rsidRPr="00B6630E">
        <w:t xml:space="preserve"> </w:t>
      </w:r>
      <w:r>
        <w:t>R</w:t>
      </w:r>
      <w:r w:rsidRPr="00B6630E">
        <w:t xml:space="preserve">egistration </w:t>
      </w:r>
      <w:r>
        <w:t>A</w:t>
      </w:r>
      <w:r w:rsidRPr="00B6630E">
        <w:t>rea</w:t>
      </w:r>
      <w:r>
        <w:t xml:space="preserve"> </w:t>
      </w:r>
      <w:r w:rsidRPr="0091166B">
        <w:rPr>
          <w:lang w:val="en-US"/>
        </w:rPr>
        <w:t xml:space="preserve">if the S-NSSAI was not previously permanently rejected (as defined </w:t>
      </w:r>
      <w:r w:rsidRPr="00F44A74">
        <w:rPr>
          <w:lang w:val="en-US"/>
        </w:rPr>
        <w:t>below) by the network</w:t>
      </w:r>
      <w:r w:rsidRPr="00B6630E">
        <w:t>.</w:t>
      </w:r>
    </w:p>
    <w:p w14:paraId="06860D7E" w14:textId="77777777" w:rsidR="00E35039" w:rsidRPr="00B6630E" w:rsidRDefault="00E35039" w:rsidP="00E35039">
      <w:r w:rsidRPr="00B6630E">
        <w:rPr>
          <w:lang w:eastAsia="zh-CN"/>
        </w:rPr>
        <w:lastRenderedPageBreak/>
        <w:t xml:space="preserve">The UE shall include the Requested NSSAI at RRC </w:t>
      </w:r>
      <w:r w:rsidRPr="00B6630E">
        <w:t xml:space="preserve">Connection Establishment </w:t>
      </w:r>
      <w:r w:rsidRPr="00B6630E">
        <w:rPr>
          <w:lang w:eastAsia="zh-CN"/>
        </w:rPr>
        <w:t xml:space="preserve">and in NAS messages. </w:t>
      </w:r>
      <w:r w:rsidRPr="00B6630E">
        <w:t xml:space="preserve">The RAN shall route the NAS </w:t>
      </w:r>
      <w:r>
        <w:t>signalling</w:t>
      </w:r>
      <w:r w:rsidRPr="00B6630E">
        <w:t xml:space="preserve"> between this UE and</w:t>
      </w:r>
      <w:r w:rsidRPr="00B6630E" w:rsidDel="00F24BBC">
        <w:t xml:space="preserve"> </w:t>
      </w:r>
      <w:r w:rsidRPr="00B6630E">
        <w:t>an AMF selected using the Requested NSSAI obtained during RRC Connection Establishmen</w:t>
      </w:r>
      <w:r w:rsidRPr="003C010D">
        <w:t>t. If the RAN is unable to sele</w:t>
      </w:r>
      <w:r w:rsidRPr="00B6630E">
        <w:t>ct an AMF based on the Requested NSSAI, it routes the NAS signalling to an AMF from a set of default AMFs.</w:t>
      </w:r>
    </w:p>
    <w:p w14:paraId="5FC0427C" w14:textId="77777777" w:rsidR="00E35039" w:rsidRPr="00A079E5" w:rsidRDefault="00E35039" w:rsidP="00E35039">
      <w:pPr>
        <w:rPr>
          <w:lang w:eastAsia="ko-KR"/>
        </w:rPr>
      </w:pPr>
      <w:r w:rsidRPr="00A079E5">
        <w:t xml:space="preserve">When a UE registers with a PLMN, if for this PLMN the UE has no Configured NSSAI or Allowed NSSAI, the RAN shall route all NAS signalling from/to this UE to/from a default AMF. The UE shall not indicate any NSSAI in RRC Connection Establishment or Initial NAS message unless it has a Configured NSSAI or Allowed NSSAI for the corresponding PLMN. When receiving from the UE a Requested NSSAI and a </w:t>
      </w:r>
      <w:r>
        <w:t>5G-S-TMSI</w:t>
      </w:r>
      <w:r w:rsidRPr="00A079E5">
        <w:t xml:space="preserve"> in RRC, if</w:t>
      </w:r>
      <w:r w:rsidRPr="00A079E5">
        <w:rPr>
          <w:lang w:eastAsia="ko-KR"/>
        </w:rPr>
        <w:t xml:space="preserve"> the RAN can reach an AMF corresponding to the </w:t>
      </w:r>
      <w:r>
        <w:t>5G-S-TMSI</w:t>
      </w:r>
      <w:r w:rsidRPr="00A079E5">
        <w:rPr>
          <w:lang w:eastAsia="ko-KR"/>
        </w:rPr>
        <w:t>, then RAN forwards the request to this AMF. Otherwise, the RAN selects a suitable AMF based on the Requested NSSAI provided by the UE and forwards the request to the selected AMF. If the RAN is not able to select an AMF based on the Requested NSSAI, then the request is sent to a default AMF.</w:t>
      </w:r>
    </w:p>
    <w:p w14:paraId="6DC37339" w14:textId="77777777" w:rsidR="00E35039" w:rsidRDefault="00E35039" w:rsidP="00E35039">
      <w:pPr>
        <w:rPr>
          <w:lang w:eastAsia="zh-CN"/>
        </w:rPr>
      </w:pPr>
      <w:r w:rsidRPr="00A079E5">
        <w:rPr>
          <w:lang w:eastAsia="zh-CN"/>
        </w:rPr>
        <w:t xml:space="preserve">When the AMF </w:t>
      </w:r>
      <w:r>
        <w:rPr>
          <w:lang w:eastAsia="zh-CN"/>
        </w:rPr>
        <w:t xml:space="preserve">selected by the AN </w:t>
      </w:r>
      <w:r w:rsidRPr="00A079E5">
        <w:rPr>
          <w:lang w:eastAsia="zh-CN"/>
        </w:rPr>
        <w:t xml:space="preserve">receives the </w:t>
      </w:r>
      <w:r w:rsidRPr="004008B3">
        <w:rPr>
          <w:lang w:eastAsia="zh-CN"/>
        </w:rPr>
        <w:t>UE</w:t>
      </w:r>
      <w:r w:rsidRPr="00A079E5">
        <w:rPr>
          <w:lang w:eastAsia="zh-CN"/>
        </w:rPr>
        <w:t xml:space="preserve"> </w:t>
      </w:r>
      <w:r w:rsidRPr="00C47F13">
        <w:rPr>
          <w:lang w:eastAsia="zh-CN"/>
        </w:rPr>
        <w:t>Initial Registration</w:t>
      </w:r>
      <w:r>
        <w:rPr>
          <w:lang w:eastAsia="zh-CN"/>
        </w:rPr>
        <w:t xml:space="preserve"> </w:t>
      </w:r>
      <w:r w:rsidRPr="00A079E5">
        <w:rPr>
          <w:lang w:eastAsia="zh-CN"/>
        </w:rPr>
        <w:t>request</w:t>
      </w:r>
      <w:r>
        <w:rPr>
          <w:lang w:eastAsia="zh-CN"/>
        </w:rPr>
        <w:t>:</w:t>
      </w:r>
    </w:p>
    <w:p w14:paraId="7E284C49" w14:textId="77777777" w:rsidR="00E35039" w:rsidRDefault="00E35039" w:rsidP="00E35039">
      <w:pPr>
        <w:pStyle w:val="B1"/>
      </w:pPr>
      <w:r>
        <w:t>-</w:t>
      </w:r>
      <w:r>
        <w:tab/>
      </w:r>
      <w:r w:rsidRPr="00C47F13">
        <w:t>As part of the registration procedure described in TS</w:t>
      </w:r>
      <w:r>
        <w:t> </w:t>
      </w:r>
      <w:r w:rsidRPr="00C47F13">
        <w:t>23.502</w:t>
      </w:r>
      <w:r>
        <w:t> </w:t>
      </w:r>
      <w:r w:rsidRPr="00C47F13">
        <w:t>[3], clause 4.2.2.2.2,</w:t>
      </w:r>
      <w:r>
        <w:t xml:space="preserve"> the AMF</w:t>
      </w:r>
      <w:r w:rsidRPr="00A079E5">
        <w:t xml:space="preserve"> may query the UDM to retrieve UE subscription information including the </w:t>
      </w:r>
      <w:r>
        <w:t xml:space="preserve">Subscribed </w:t>
      </w:r>
      <w:r w:rsidRPr="00A079E5">
        <w:t>S-NSSAIs.</w:t>
      </w:r>
    </w:p>
    <w:p w14:paraId="6B039303" w14:textId="77777777" w:rsidR="00E35039" w:rsidRPr="00A079E5" w:rsidRDefault="00E35039" w:rsidP="00E35039">
      <w:pPr>
        <w:pStyle w:val="B1"/>
      </w:pPr>
      <w:r w:rsidRPr="00C47F13">
        <w:t>-</w:t>
      </w:r>
      <w:r w:rsidRPr="00C47F13">
        <w:tab/>
        <w:t xml:space="preserve">The AMF verifies whether the S-NSSAI(s) in the Requested NSSAI are permitted based on the </w:t>
      </w:r>
      <w:r w:rsidRPr="00BC4D3E">
        <w:t>Subscribed S</w:t>
      </w:r>
      <w:r w:rsidRPr="00C47F13">
        <w:t>-NSSAIs.</w:t>
      </w:r>
    </w:p>
    <w:p w14:paraId="032BDC18" w14:textId="77777777" w:rsidR="00E35039" w:rsidRDefault="00E35039" w:rsidP="00E35039">
      <w:pPr>
        <w:pStyle w:val="B1"/>
      </w:pPr>
      <w:r>
        <w:t>-</w:t>
      </w:r>
      <w:r>
        <w:tab/>
      </w:r>
      <w:r w:rsidRPr="00C47F13">
        <w:t>When the UE context in the AMF does not yet include an Allowed NSSAI</w:t>
      </w:r>
      <w:r>
        <w:t xml:space="preserve">, the AMF queries the NSSF (see (B) below </w:t>
      </w:r>
      <w:r w:rsidRPr="00C47F13">
        <w:t>for subsequent handling</w:t>
      </w:r>
      <w:r>
        <w:t xml:space="preserve">), except in the case when, based on </w:t>
      </w:r>
      <w:r w:rsidRPr="00C47F13">
        <w:t>configuration in this AMF</w:t>
      </w:r>
      <w:r>
        <w:t xml:space="preserve">, the AMF is allowed to determine whether it can serve the UE (see (A) below </w:t>
      </w:r>
      <w:r w:rsidRPr="00C47F13">
        <w:t>for subsequent handling</w:t>
      </w:r>
      <w:r>
        <w:t>).</w:t>
      </w:r>
    </w:p>
    <w:p w14:paraId="44A73DE4" w14:textId="77777777" w:rsidR="00E35039" w:rsidRDefault="00E35039" w:rsidP="00E35039">
      <w:pPr>
        <w:pStyle w:val="NO"/>
      </w:pPr>
      <w:r>
        <w:rPr>
          <w:rFonts w:hint="eastAsia"/>
          <w:lang w:eastAsia="zh-CN"/>
        </w:rPr>
        <w:t>NOTE</w:t>
      </w:r>
      <w:r>
        <w:rPr>
          <w:lang w:eastAsia="zh-CN"/>
        </w:rPr>
        <w:t> </w:t>
      </w:r>
      <w:r>
        <w:rPr>
          <w:rFonts w:hint="eastAsia"/>
          <w:lang w:eastAsia="zh-CN"/>
        </w:rPr>
        <w:t>1:</w:t>
      </w:r>
      <w:r>
        <w:rPr>
          <w:lang w:eastAsia="zh-CN"/>
        </w:rPr>
        <w:tab/>
      </w:r>
      <w:r>
        <w:rPr>
          <w:rFonts w:hint="eastAsia"/>
          <w:lang w:eastAsia="zh-CN"/>
        </w:rPr>
        <w:t xml:space="preserve">The configuration depends on </w:t>
      </w:r>
      <w:r>
        <w:rPr>
          <w:lang w:eastAsia="zh-CN"/>
        </w:rPr>
        <w:t>operator'</w:t>
      </w:r>
      <w:r>
        <w:rPr>
          <w:rFonts w:hint="eastAsia"/>
          <w:lang w:eastAsia="zh-CN"/>
        </w:rPr>
        <w:t>s policy.</w:t>
      </w:r>
    </w:p>
    <w:p w14:paraId="5EFE1E02" w14:textId="77777777" w:rsidR="00E35039" w:rsidRDefault="00E35039" w:rsidP="00E35039">
      <w:pPr>
        <w:pStyle w:val="B1"/>
      </w:pPr>
      <w:r>
        <w:t>-</w:t>
      </w:r>
      <w:r>
        <w:tab/>
      </w:r>
      <w:r w:rsidRPr="00C47F13">
        <w:t>When the UE context in the AMF already includes an Allowed NSSAI</w:t>
      </w:r>
      <w:r>
        <w:t xml:space="preserve">, based on configuration </w:t>
      </w:r>
      <w:r w:rsidRPr="00C47F13">
        <w:t>for this AMF</w:t>
      </w:r>
      <w:r>
        <w:t xml:space="preserve">, the AMF may be allowed to determine whether it can serve the UE (see (A) below </w:t>
      </w:r>
      <w:r w:rsidRPr="00C47F13">
        <w:t>for subsequent handling</w:t>
      </w:r>
      <w:r>
        <w:t>).</w:t>
      </w:r>
    </w:p>
    <w:p w14:paraId="55D21CD3" w14:textId="77777777" w:rsidR="00E35039" w:rsidRDefault="00E35039" w:rsidP="00E35039">
      <w:pPr>
        <w:pStyle w:val="NO"/>
      </w:pPr>
      <w:r w:rsidRPr="00B6630E">
        <w:t>NOTE</w:t>
      </w:r>
      <w:r>
        <w:rPr>
          <w:lang w:eastAsia="zh-CN"/>
        </w:rPr>
        <w:t> </w:t>
      </w:r>
      <w:r>
        <w:rPr>
          <w:rFonts w:hint="eastAsia"/>
          <w:lang w:eastAsia="zh-CN"/>
        </w:rPr>
        <w:t>2</w:t>
      </w:r>
      <w:r w:rsidRPr="00B6630E">
        <w:t>:</w:t>
      </w:r>
      <w:r w:rsidRPr="00B6630E">
        <w:tab/>
      </w:r>
      <w:r>
        <w:rPr>
          <w:rFonts w:hint="eastAsia"/>
          <w:lang w:eastAsia="zh-CN"/>
        </w:rPr>
        <w:t>The configuration depends on the operator</w:t>
      </w:r>
      <w:r>
        <w:rPr>
          <w:lang w:eastAsia="zh-CN"/>
        </w:rPr>
        <w:t>'</w:t>
      </w:r>
      <w:r>
        <w:rPr>
          <w:rFonts w:hint="eastAsia"/>
          <w:lang w:eastAsia="zh-CN"/>
        </w:rPr>
        <w:t>s policy.</w:t>
      </w:r>
    </w:p>
    <w:p w14:paraId="78A8AC48" w14:textId="77777777" w:rsidR="00E35039" w:rsidRDefault="00E35039" w:rsidP="00E35039">
      <w:r w:rsidRPr="00C47F13">
        <w:rPr>
          <w:b/>
          <w:lang w:eastAsia="zh-CN"/>
        </w:rPr>
        <w:t>(A)</w:t>
      </w:r>
      <w:r w:rsidRPr="00C47F13">
        <w:rPr>
          <w:lang w:eastAsia="zh-CN"/>
        </w:rPr>
        <w:t xml:space="preserve"> Depending on fulfilling the configuration as described above</w:t>
      </w:r>
      <w:r w:rsidRPr="006E1FB0">
        <w:rPr>
          <w:lang w:eastAsia="zh-CN"/>
        </w:rPr>
        <w:t>,</w:t>
      </w:r>
      <w:r>
        <w:rPr>
          <w:lang w:eastAsia="zh-CN"/>
        </w:rPr>
        <w:t xml:space="preserve"> the AMF </w:t>
      </w:r>
      <w:r w:rsidRPr="00C47F13">
        <w:rPr>
          <w:lang w:eastAsia="zh-CN"/>
        </w:rPr>
        <w:t>may be</w:t>
      </w:r>
      <w:r>
        <w:rPr>
          <w:lang w:eastAsia="zh-CN"/>
        </w:rPr>
        <w:t xml:space="preserve"> allowed to determine whether it can serve the UE, </w:t>
      </w:r>
      <w:r w:rsidRPr="00C47F13">
        <w:rPr>
          <w:lang w:eastAsia="zh-CN"/>
        </w:rPr>
        <w:t>and</w:t>
      </w:r>
      <w:r>
        <w:rPr>
          <w:lang w:eastAsia="zh-CN"/>
        </w:rPr>
        <w:t xml:space="preserve"> </w:t>
      </w:r>
      <w:r w:rsidRPr="00A079E5">
        <w:t xml:space="preserve">the </w:t>
      </w:r>
      <w:r>
        <w:t>following is performed:</w:t>
      </w:r>
    </w:p>
    <w:p w14:paraId="79E639FE" w14:textId="77777777" w:rsidR="00E35039" w:rsidRDefault="00E35039" w:rsidP="00E35039">
      <w:pPr>
        <w:pStyle w:val="B1"/>
      </w:pPr>
      <w:r>
        <w:t>-</w:t>
      </w:r>
      <w:r>
        <w:tab/>
      </w:r>
      <w:r w:rsidRPr="00A079E5">
        <w:t xml:space="preserve">AMF </w:t>
      </w:r>
      <w:r>
        <w:t>checks</w:t>
      </w:r>
      <w:r w:rsidRPr="00A079E5">
        <w:t xml:space="preserve"> whether it can serve all the S-NSSAI(s) from the Requested NSSAI </w:t>
      </w:r>
      <w:r>
        <w:t>present in the Subscribed S-NSSAIs, or all the S-NSSAI(s) marked as default in the Subscribed S-NSSAIs in case no Requested NSSAI was provided (see clause 5.15.3)</w:t>
      </w:r>
      <w:r w:rsidRPr="00A079E5">
        <w:t>.</w:t>
      </w:r>
    </w:p>
    <w:p w14:paraId="104BBE96" w14:textId="77777777" w:rsidR="00E35039" w:rsidRDefault="00E35039" w:rsidP="00E35039">
      <w:pPr>
        <w:pStyle w:val="B2"/>
      </w:pPr>
      <w:r>
        <w:t>-</w:t>
      </w:r>
      <w:r>
        <w:tab/>
      </w:r>
      <w:r w:rsidRPr="00A079E5">
        <w:t xml:space="preserve">If this is the case, </w:t>
      </w:r>
      <w:r>
        <w:t xml:space="preserve">the AMF remains </w:t>
      </w:r>
      <w:r w:rsidRPr="00A079E5">
        <w:t xml:space="preserve">the serving AMF for the UE. The Allowed NSSAI is then composed of the list of S-NSSAI(s) in the Requested NSSAI </w:t>
      </w:r>
      <w:r>
        <w:t>permitted</w:t>
      </w:r>
      <w:r w:rsidRPr="00A079E5">
        <w:t xml:space="preserve"> based on the </w:t>
      </w:r>
      <w:r>
        <w:t xml:space="preserve">Subscribed </w:t>
      </w:r>
      <w:r w:rsidRPr="00A079E5">
        <w:t>S-NSSAIs</w:t>
      </w:r>
      <w:r>
        <w:t xml:space="preserve">, or, if no Requested NSSAI was provided, all the S-NSSAI(s) marked as default in the Subscribed S-NSSAIs </w:t>
      </w:r>
      <w:r w:rsidRPr="00C47F13">
        <w:t>(see (C) below</w:t>
      </w:r>
      <w:r w:rsidRPr="00BC4D3E">
        <w:t xml:space="preserve"> for subsequent handling</w:t>
      </w:r>
      <w:r w:rsidRPr="00C47F13">
        <w:t>)</w:t>
      </w:r>
      <w:r w:rsidRPr="00A079E5">
        <w:t>.</w:t>
      </w:r>
    </w:p>
    <w:p w14:paraId="44DB36F7" w14:textId="77777777" w:rsidR="00E35039" w:rsidRPr="00A079E5" w:rsidRDefault="00E35039" w:rsidP="00E35039">
      <w:pPr>
        <w:pStyle w:val="B2"/>
      </w:pPr>
      <w:r w:rsidRPr="00C47F13">
        <w:t>-</w:t>
      </w:r>
      <w:r w:rsidRPr="00C47F13">
        <w:tab/>
        <w:t>If this is not the case, the AMF queries the NSSF (see (B) below).</w:t>
      </w:r>
    </w:p>
    <w:p w14:paraId="28D87D98" w14:textId="77777777" w:rsidR="00E35039" w:rsidRPr="00A079E5" w:rsidRDefault="00E35039" w:rsidP="00E35039">
      <w:pPr>
        <w:rPr>
          <w:lang w:eastAsia="zh-CN"/>
        </w:rPr>
      </w:pPr>
      <w:r w:rsidRPr="00C47F13">
        <w:rPr>
          <w:b/>
          <w:lang w:eastAsia="zh-CN"/>
        </w:rPr>
        <w:t>(B)</w:t>
      </w:r>
      <w:r w:rsidRPr="00C47F13">
        <w:rPr>
          <w:lang w:eastAsia="zh-CN"/>
        </w:rPr>
        <w:t xml:space="preserve"> When required </w:t>
      </w:r>
      <w:r w:rsidRPr="00BC4D3E">
        <w:rPr>
          <w:lang w:eastAsia="zh-CN"/>
        </w:rPr>
        <w:t>as described above</w:t>
      </w:r>
      <w:r w:rsidRPr="00C47F13">
        <w:rPr>
          <w:lang w:eastAsia="zh-CN"/>
        </w:rPr>
        <w:t>, the AMF needs to query the NSSF, and</w:t>
      </w:r>
      <w:r>
        <w:rPr>
          <w:lang w:eastAsia="zh-CN"/>
        </w:rPr>
        <w:t xml:space="preserve"> </w:t>
      </w:r>
      <w:r w:rsidRPr="00A079E5">
        <w:rPr>
          <w:lang w:eastAsia="zh-CN"/>
        </w:rPr>
        <w:t>the following is performed:</w:t>
      </w:r>
    </w:p>
    <w:p w14:paraId="1456FE39" w14:textId="77777777" w:rsidR="00E35039" w:rsidRDefault="00E35039" w:rsidP="00E35039">
      <w:pPr>
        <w:pStyle w:val="B1"/>
      </w:pPr>
      <w:r w:rsidRPr="00A079E5">
        <w:t>-</w:t>
      </w:r>
      <w:r w:rsidRPr="00A079E5">
        <w:tab/>
        <w:t>The AMF queries the NSSF, with Requested NSSAI</w:t>
      </w:r>
      <w:r>
        <w:t>,</w:t>
      </w:r>
      <w:r w:rsidRPr="00A079E5">
        <w:t xml:space="preserve"> the </w:t>
      </w:r>
      <w:r>
        <w:t>S</w:t>
      </w:r>
      <w:r w:rsidRPr="00A079E5">
        <w:t>ubscribed S-NSSAIs</w:t>
      </w:r>
      <w:r>
        <w:t>, PLMN ID of the SUPI, location information, and possibly access technology being used by the UE</w:t>
      </w:r>
      <w:r w:rsidRPr="00A079E5">
        <w:t>.</w:t>
      </w:r>
    </w:p>
    <w:p w14:paraId="6863878D" w14:textId="50CF44F6" w:rsidR="00E35039" w:rsidRDefault="00E35039" w:rsidP="00E35039">
      <w:pPr>
        <w:pStyle w:val="B1"/>
      </w:pPr>
      <w:r w:rsidRPr="00A079E5">
        <w:t>-</w:t>
      </w:r>
      <w:r w:rsidRPr="00A079E5">
        <w:tab/>
        <w:t>Based on this information</w:t>
      </w:r>
      <w:r>
        <w:t>,</w:t>
      </w:r>
      <w:r w:rsidRPr="00A079E5">
        <w:t xml:space="preserve"> local configuration</w:t>
      </w:r>
      <w:r>
        <w:t xml:space="preserve">, and other locally available information including RAN capabilities in the </w:t>
      </w:r>
      <w:del w:id="25" w:author="Author">
        <w:r w:rsidDel="007D1FC6">
          <w:rPr>
            <w:lang w:val="en-US"/>
          </w:rPr>
          <w:delText>R</w:delText>
        </w:r>
        <w:r w:rsidDel="007D1FC6">
          <w:delText xml:space="preserve">egistration </w:delText>
        </w:r>
      </w:del>
      <w:ins w:id="26" w:author="Author">
        <w:r w:rsidR="000843A2">
          <w:t xml:space="preserve">current </w:t>
        </w:r>
        <w:r w:rsidR="007D1FC6">
          <w:rPr>
            <w:lang w:val="en-US"/>
          </w:rPr>
          <w:t>Tracking</w:t>
        </w:r>
        <w:r w:rsidR="007D1FC6">
          <w:t xml:space="preserve"> </w:t>
        </w:r>
      </w:ins>
      <w:r>
        <w:rPr>
          <w:lang w:val="en-US"/>
        </w:rPr>
        <w:t>A</w:t>
      </w:r>
      <w:r>
        <w:t>rea</w:t>
      </w:r>
      <w:ins w:id="27" w:author="Author">
        <w:r w:rsidR="000843A2">
          <w:t xml:space="preserve"> for the UE</w:t>
        </w:r>
      </w:ins>
      <w:r w:rsidRPr="00A079E5">
        <w:t xml:space="preserve">, the NSSF </w:t>
      </w:r>
      <w:r>
        <w:t>does the following:</w:t>
      </w:r>
    </w:p>
    <w:p w14:paraId="4D542AED" w14:textId="6C7F49A8" w:rsidR="00E35039" w:rsidRDefault="00E35039" w:rsidP="00E35039">
      <w:pPr>
        <w:pStyle w:val="B2"/>
      </w:pPr>
      <w:r w:rsidRPr="00AF6EAE">
        <w:t>-</w:t>
      </w:r>
      <w:r w:rsidRPr="00AF6EAE">
        <w:tab/>
        <w:t xml:space="preserve">It </w:t>
      </w:r>
      <w:r w:rsidRPr="0009778E">
        <w:t>selects</w:t>
      </w:r>
      <w:r w:rsidRPr="00AF6EAE">
        <w:t xml:space="preserve"> the Network Slice instance(s) to serve the UE. When multiple Network Slice instances </w:t>
      </w:r>
      <w:r w:rsidRPr="0009778E">
        <w:t>in the registration area</w:t>
      </w:r>
      <w:r w:rsidRPr="00AF6EAE">
        <w:t xml:space="preserve"> are able to serve a given S-NSSAI,</w:t>
      </w:r>
      <w:r w:rsidRPr="0009778E">
        <w:t xml:space="preserve"> </w:t>
      </w:r>
      <w:r w:rsidRPr="00AF6EAE">
        <w:t xml:space="preserve">based on </w:t>
      </w:r>
      <w:r w:rsidRPr="0009778E">
        <w:t xml:space="preserve">operator's </w:t>
      </w:r>
      <w:r w:rsidRPr="00AF6EAE">
        <w:t xml:space="preserve">configuration, the NSSF may select </w:t>
      </w:r>
      <w:r>
        <w:rPr>
          <w:lang w:val="en-US"/>
        </w:rPr>
        <w:t xml:space="preserve">one of them </w:t>
      </w:r>
      <w:r w:rsidRPr="00AF6EAE">
        <w:t>to serve the UE</w:t>
      </w:r>
      <w:r w:rsidRPr="00AF6EAE">
        <w:rPr>
          <w:lang w:val="en-US"/>
        </w:rPr>
        <w:t>,</w:t>
      </w:r>
      <w:commentRangeStart w:id="28"/>
      <w:del w:id="29" w:author="Author">
        <w:r w:rsidRPr="00AF6EAE" w:rsidDel="00B52C2C">
          <w:delText xml:space="preserve"> ,</w:delText>
        </w:r>
      </w:del>
      <w:r w:rsidRPr="00AF6EAE">
        <w:t xml:space="preserve"> </w:t>
      </w:r>
      <w:commentRangeEnd w:id="28"/>
      <w:r w:rsidR="00B52C2C">
        <w:rPr>
          <w:rStyle w:val="CommentReference"/>
        </w:rPr>
        <w:commentReference w:id="28"/>
      </w:r>
      <w:r w:rsidRPr="0009778E">
        <w:t>or</w:t>
      </w:r>
      <w:r w:rsidRPr="00AF6EAE">
        <w:t xml:space="preserve"> the </w:t>
      </w:r>
      <w:r w:rsidRPr="0009778E">
        <w:t xml:space="preserve">NSSF </w:t>
      </w:r>
      <w:r w:rsidRPr="00AF6EAE">
        <w:t xml:space="preserve">may defer </w:t>
      </w:r>
      <w:r w:rsidRPr="0009778E">
        <w:t xml:space="preserve">the selection of the </w:t>
      </w:r>
      <w:r w:rsidRPr="00AF6EAE">
        <w:t>N</w:t>
      </w:r>
      <w:r w:rsidRPr="0009778E">
        <w:t xml:space="preserve">etwork </w:t>
      </w:r>
      <w:r w:rsidRPr="00AF6EAE">
        <w:t>S</w:t>
      </w:r>
      <w:r w:rsidRPr="0009778E">
        <w:t xml:space="preserve">lice instance </w:t>
      </w:r>
      <w:r w:rsidRPr="00AF6EAE">
        <w:t>until a NF</w:t>
      </w:r>
      <w:r w:rsidRPr="0009778E">
        <w:t>/service within the Network Slice instance</w:t>
      </w:r>
      <w:r w:rsidRPr="00AF6EAE">
        <w:t xml:space="preserve"> needs to be selected</w:t>
      </w:r>
      <w:r>
        <w:t>.</w:t>
      </w:r>
    </w:p>
    <w:p w14:paraId="30FFA5DB" w14:textId="77777777" w:rsidR="00E35039" w:rsidRDefault="00E35039" w:rsidP="00E35039">
      <w:pPr>
        <w:pStyle w:val="B2"/>
      </w:pPr>
      <w:r>
        <w:t>-</w:t>
      </w:r>
      <w:r>
        <w:tab/>
        <w:t>It</w:t>
      </w:r>
      <w:r w:rsidRPr="00A079E5">
        <w:t xml:space="preserve"> determines the </w:t>
      </w:r>
      <w:r>
        <w:t xml:space="preserve">target </w:t>
      </w:r>
      <w:r w:rsidRPr="00A079E5">
        <w:t>AMF Set to be used to serve the UE</w:t>
      </w:r>
      <w:r>
        <w:t>, or, based on configuration, the list of candidate AMF(s), possibly after querying the NRF.</w:t>
      </w:r>
    </w:p>
    <w:p w14:paraId="5A8AA1A4" w14:textId="43F61CB1" w:rsidR="00E35039" w:rsidRDefault="00E35039" w:rsidP="00E35039">
      <w:pPr>
        <w:pStyle w:val="B2"/>
      </w:pPr>
      <w:r>
        <w:t>-</w:t>
      </w:r>
      <w:r>
        <w:tab/>
        <w:t xml:space="preserve">It determines </w:t>
      </w:r>
      <w:r w:rsidRPr="00A079E5">
        <w:t>the Allowed NSSAI</w:t>
      </w:r>
      <w:r>
        <w:t xml:space="preserve">, </w:t>
      </w:r>
      <w:del w:id="30" w:author="Author">
        <w:r w:rsidRPr="00AF6EAE" w:rsidDel="007B1EE3">
          <w:delText xml:space="preserve">possibly </w:delText>
        </w:r>
      </w:del>
      <w:r w:rsidRPr="00AF6EAE">
        <w:t>taking also into account the availability of the Network Slice instances</w:t>
      </w:r>
      <w:r w:rsidRPr="00D816D0">
        <w:t xml:space="preserve"> that are able to serve the S-NSSAI(s) in the Allowed NSSAI in the current </w:t>
      </w:r>
      <w:del w:id="31" w:author="Author">
        <w:r w:rsidRPr="00D816D0" w:rsidDel="000843A2">
          <w:delText xml:space="preserve">registration </w:delText>
        </w:r>
      </w:del>
      <w:ins w:id="32" w:author="Author">
        <w:r w:rsidR="000843A2">
          <w:t>Tracking</w:t>
        </w:r>
        <w:r w:rsidR="000843A2" w:rsidRPr="00D816D0">
          <w:t xml:space="preserve"> </w:t>
        </w:r>
        <w:r w:rsidR="000843A2">
          <w:t>A</w:t>
        </w:r>
      </w:ins>
      <w:del w:id="33" w:author="Author">
        <w:r w:rsidRPr="00D816D0" w:rsidDel="000843A2">
          <w:delText>a</w:delText>
        </w:r>
      </w:del>
      <w:r w:rsidRPr="00D816D0">
        <w:t>rea</w:t>
      </w:r>
      <w:r>
        <w:t>.</w:t>
      </w:r>
    </w:p>
    <w:p w14:paraId="1367FDAD" w14:textId="77777777" w:rsidR="00E35039" w:rsidRDefault="00E35039" w:rsidP="00E35039">
      <w:pPr>
        <w:pStyle w:val="B2"/>
      </w:pPr>
      <w:r w:rsidRPr="00A05FCC">
        <w:lastRenderedPageBreak/>
        <w:t>-</w:t>
      </w:r>
      <w:r w:rsidRPr="00A05FCC">
        <w:tab/>
        <w:t xml:space="preserve">Based on </w:t>
      </w:r>
      <w:r w:rsidRPr="00E16219">
        <w:t xml:space="preserve">operator </w:t>
      </w:r>
      <w:r w:rsidRPr="00A05FCC">
        <w:t xml:space="preserve">configuration, </w:t>
      </w:r>
      <w:r w:rsidRPr="00E16219">
        <w:t>the NSSF</w:t>
      </w:r>
      <w:r w:rsidRPr="00A05FCC">
        <w:t xml:space="preserve"> may determine the NRF(s) to be used to select NFs/services </w:t>
      </w:r>
      <w:r w:rsidRPr="00D816D0">
        <w:t>within</w:t>
      </w:r>
      <w:r w:rsidRPr="00A05FCC">
        <w:t xml:space="preserve"> </w:t>
      </w:r>
      <w:r w:rsidRPr="00E16219">
        <w:t xml:space="preserve">the </w:t>
      </w:r>
      <w:r w:rsidRPr="00D816D0">
        <w:t>selected N</w:t>
      </w:r>
      <w:r w:rsidRPr="00A05FCC">
        <w:t xml:space="preserve">etwork </w:t>
      </w:r>
      <w:r w:rsidRPr="00D816D0">
        <w:t>S</w:t>
      </w:r>
      <w:r w:rsidRPr="00A05FCC">
        <w:t>lice instance(s).</w:t>
      </w:r>
    </w:p>
    <w:p w14:paraId="177B9B4F" w14:textId="77777777" w:rsidR="00E35039" w:rsidRDefault="00E35039" w:rsidP="00E35039">
      <w:pPr>
        <w:pStyle w:val="B2"/>
      </w:pPr>
      <w:r>
        <w:t>-</w:t>
      </w:r>
      <w:r>
        <w:tab/>
        <w:t>Additional processing to determine the Allowed NSSAI in roaming scenarios, as described in clause 5.15.6.</w:t>
      </w:r>
    </w:p>
    <w:p w14:paraId="7C01E7C8" w14:textId="77777777" w:rsidR="00E35039" w:rsidRPr="00A079E5" w:rsidRDefault="00E35039" w:rsidP="00E35039">
      <w:pPr>
        <w:pStyle w:val="B1"/>
      </w:pPr>
      <w:r>
        <w:t>-</w:t>
      </w:r>
      <w:r>
        <w:tab/>
        <w:t xml:space="preserve">The NSSF returns to the current AMF the Allowed NSSAI and the target AMF Set, or, based on configuration, the list of candidate AMF(s). </w:t>
      </w:r>
      <w:r w:rsidRPr="00D816D0">
        <w:t>T</w:t>
      </w:r>
      <w:r w:rsidRPr="0009778E">
        <w:t>he NSSF may return</w:t>
      </w:r>
      <w:r w:rsidRPr="00D816D0">
        <w:t xml:space="preserve"> the NRF(s)</w:t>
      </w:r>
      <w:r w:rsidRPr="0009778E">
        <w:t xml:space="preserve"> </w:t>
      </w:r>
      <w:r w:rsidRPr="00D816D0">
        <w:t>to be used to select NFs/services within the selected Network Slice instance(s).</w:t>
      </w:r>
      <w:r>
        <w:rPr>
          <w:lang w:val="en-US"/>
        </w:rPr>
        <w:t xml:space="preserve"> </w:t>
      </w:r>
      <w:r>
        <w:t>It may return also information regarding rejection causes for S-NSSAI(s) not included in the Allowed NSSAI which were part of the Requested NSSAI.</w:t>
      </w:r>
    </w:p>
    <w:p w14:paraId="7025EBCC" w14:textId="77777777" w:rsidR="00E35039" w:rsidRDefault="00E35039" w:rsidP="00E35039">
      <w:pPr>
        <w:pStyle w:val="B1"/>
      </w:pPr>
      <w:r w:rsidDel="002D19E7">
        <w:t xml:space="preserve"> </w:t>
      </w:r>
      <w:r>
        <w:t>-</w:t>
      </w:r>
      <w:r>
        <w:tab/>
        <w:t>Depending on the available information and based on configuration</w:t>
      </w:r>
      <w:r w:rsidRPr="00A079E5">
        <w:t xml:space="preserve">, </w:t>
      </w:r>
      <w:r>
        <w:t>the AMF</w:t>
      </w:r>
      <w:r w:rsidRPr="00A079E5">
        <w:t xml:space="preserve"> </w:t>
      </w:r>
      <w:r>
        <w:t xml:space="preserve">may </w:t>
      </w:r>
      <w:r w:rsidRPr="00A079E5">
        <w:t>quer</w:t>
      </w:r>
      <w:r>
        <w:t>y</w:t>
      </w:r>
      <w:r w:rsidRPr="00A079E5">
        <w:t xml:space="preserve"> the NRF with the </w:t>
      </w:r>
      <w:r>
        <w:t xml:space="preserve">target </w:t>
      </w:r>
      <w:r w:rsidRPr="00A079E5">
        <w:t>AMF Set. The NRF returns a list of candidate AMFs.</w:t>
      </w:r>
    </w:p>
    <w:p w14:paraId="79D3F2F5" w14:textId="77777777" w:rsidR="00E35039" w:rsidRPr="00D816D0" w:rsidRDefault="00E35039" w:rsidP="00E35039">
      <w:pPr>
        <w:pStyle w:val="EditorsNote"/>
      </w:pPr>
      <w:r>
        <w:t>Editor's note:</w:t>
      </w:r>
      <w:r>
        <w:tab/>
      </w:r>
      <w:r w:rsidRPr="00E16219">
        <w:t>I</w:t>
      </w:r>
      <w:r>
        <w:t>f</w:t>
      </w:r>
      <w:r w:rsidRPr="00E16219">
        <w:t xml:space="preserve"> the cu</w:t>
      </w:r>
      <w:r w:rsidRPr="00E16219">
        <w:rPr>
          <w:rStyle w:val="EditorsNoteChar"/>
        </w:rPr>
        <w:t>r</w:t>
      </w:r>
      <w:r w:rsidRPr="00E16219">
        <w:t xml:space="preserve">rent serving AMF is not part of the </w:t>
      </w:r>
      <w:r w:rsidRPr="00D816D0">
        <w:t>target</w:t>
      </w:r>
      <w:r>
        <w:t xml:space="preserve"> </w:t>
      </w:r>
      <w:r w:rsidRPr="00E16219">
        <w:t>AMF Set, which NRF is to be queried to obtain the list of candidate AMFs is FFS.</w:t>
      </w:r>
    </w:p>
    <w:p w14:paraId="531C98F7" w14:textId="77777777" w:rsidR="00E35039" w:rsidRPr="00A079E5" w:rsidRDefault="00E35039" w:rsidP="00E35039">
      <w:pPr>
        <w:pStyle w:val="B1"/>
      </w:pPr>
      <w:r>
        <w:t>-</w:t>
      </w:r>
      <w:r>
        <w:tab/>
        <w:t>If rerouting to a target serving AMF is necessary, t</w:t>
      </w:r>
      <w:r w:rsidRPr="00A079E5">
        <w:t xml:space="preserve">he </w:t>
      </w:r>
      <w:r>
        <w:t xml:space="preserve">current </w:t>
      </w:r>
      <w:r w:rsidRPr="00A079E5">
        <w:t xml:space="preserve">AMF reroutes the Registration Request to a </w:t>
      </w:r>
      <w:r>
        <w:t xml:space="preserve">target </w:t>
      </w:r>
      <w:r w:rsidRPr="00A079E5">
        <w:t>serving AMF as described in clause</w:t>
      </w:r>
      <w:r>
        <w:t> </w:t>
      </w:r>
      <w:r w:rsidRPr="00A079E5">
        <w:t>5.15.5.2.3.</w:t>
      </w:r>
    </w:p>
    <w:p w14:paraId="0B250E3B" w14:textId="26866D7C" w:rsidR="00E35039" w:rsidRDefault="00E35039" w:rsidP="00E35039">
      <w:r w:rsidRPr="0009778E">
        <w:rPr>
          <w:b/>
          <w:bCs/>
        </w:rPr>
        <w:t xml:space="preserve">(C) </w:t>
      </w:r>
      <w:r>
        <w:t xml:space="preserve">The serving AMF shall </w:t>
      </w:r>
      <w:ins w:id="34" w:author="Ericsson" w:date="2017-10-25T23:32:00Z">
        <w:r w:rsidR="00014E04">
          <w:t xml:space="preserve">determine a Registration Area </w:t>
        </w:r>
      </w:ins>
      <w:ins w:id="35" w:author="Ericsson" w:date="2017-10-26T11:23:00Z">
        <w:r w:rsidR="00E82749">
          <w:t>such that all S-NSSAIs of t</w:t>
        </w:r>
      </w:ins>
      <w:ins w:id="36" w:author="Ericsson" w:date="2017-10-26T11:24:00Z">
        <w:r w:rsidR="00E82749">
          <w:t>h</w:t>
        </w:r>
      </w:ins>
      <w:ins w:id="37" w:author="Ericsson" w:date="2017-10-26T11:23:00Z">
        <w:r w:rsidR="00E82749">
          <w:t xml:space="preserve">e Allowed </w:t>
        </w:r>
      </w:ins>
      <w:ins w:id="38" w:author="Ericsson" w:date="2017-10-26T11:24:00Z">
        <w:r w:rsidR="00E82749">
          <w:t xml:space="preserve">NSSAI are available in all Tracking Areas of the </w:t>
        </w:r>
      </w:ins>
      <w:ins w:id="39" w:author="Ericsson" w:date="2017-10-25T23:33:00Z">
        <w:r w:rsidR="00014E04">
          <w:t xml:space="preserve">Registration Area </w:t>
        </w:r>
      </w:ins>
      <w:ins w:id="40" w:author="Ericsson" w:date="2017-10-26T11:25:00Z">
        <w:r w:rsidR="00E82749">
          <w:t xml:space="preserve">(and also considering other aspects as described in clause  5.3.2.3) </w:t>
        </w:r>
      </w:ins>
      <w:ins w:id="41" w:author="Ericsson" w:date="2017-10-25T23:35:00Z">
        <w:r w:rsidR="008957FF">
          <w:t xml:space="preserve">and then </w:t>
        </w:r>
      </w:ins>
      <w:r>
        <w:t>return to the UE the Allowed NSSAI. It may also indicate to the UE for Requested S-NSSAI(s) not included in the Allowed NSSAI, whether the rejection is permanent (e.g. the S-NSSAI is not supported in the PLMN) or temporary (e.g. the S-NSSAI is not currently available in the Registration Area).</w:t>
      </w:r>
    </w:p>
    <w:p w14:paraId="279FA063" w14:textId="77777777" w:rsidR="00E35039" w:rsidRPr="00B6630E" w:rsidRDefault="00E35039" w:rsidP="00E35039">
      <w:r w:rsidRPr="00B6630E">
        <w:t xml:space="preserve">Upon successful Registration, the UE is provided with a </w:t>
      </w:r>
      <w:r>
        <w:t>5G-S-TMSI</w:t>
      </w:r>
      <w:r w:rsidRPr="00B6630E">
        <w:t xml:space="preserve"> by the serving AMF. The UE shall include this </w:t>
      </w:r>
      <w:r>
        <w:t>5G-S-TMSI</w:t>
      </w:r>
      <w:r w:rsidRPr="00B6630E">
        <w:t xml:space="preserve"> in any RRC Connection Establishment during subsequent initial accesses to enable the RAN to route the NAS signalling between the UE and the appropriate AMF.</w:t>
      </w:r>
    </w:p>
    <w:p w14:paraId="31D8BD39" w14:textId="77777777" w:rsidR="00E35039" w:rsidRPr="00B6630E" w:rsidRDefault="00E35039" w:rsidP="00E35039">
      <w:r>
        <w:t>If t</w:t>
      </w:r>
      <w:r w:rsidRPr="00B6630E">
        <w:t xml:space="preserve">he UE </w:t>
      </w:r>
      <w:r w:rsidRPr="00A079E5">
        <w:t xml:space="preserve">receives an Allowed NSSAI from the serving AMF, it </w:t>
      </w:r>
      <w:r w:rsidRPr="00B6630E">
        <w:t xml:space="preserve">shall store this new Allowed NSSAI and override any previously stored Allowed NSSAI for this PLMN, as described in </w:t>
      </w:r>
      <w:r>
        <w:t>clause </w:t>
      </w:r>
      <w:r w:rsidRPr="00B6630E">
        <w:t>5.15.4.</w:t>
      </w:r>
    </w:p>
    <w:p w14:paraId="62E00394" w14:textId="77777777" w:rsidR="00E35039" w:rsidRPr="00B6630E" w:rsidRDefault="00E35039" w:rsidP="00E35039">
      <w:pPr>
        <w:pStyle w:val="Heading5"/>
      </w:pPr>
      <w:bookmarkStart w:id="42" w:name="_Toc494348605"/>
      <w:r w:rsidRPr="00B6630E">
        <w:t>5.15.5.2.2</w:t>
      </w:r>
      <w:r w:rsidRPr="00B6630E">
        <w:tab/>
        <w:t>Modification of the Set of Network Slice(s) for a UE</w:t>
      </w:r>
      <w:bookmarkEnd w:id="42"/>
    </w:p>
    <w:p w14:paraId="46F636BB" w14:textId="77777777" w:rsidR="00E35039" w:rsidRDefault="00E35039" w:rsidP="00E35039">
      <w:pPr>
        <w:rPr>
          <w:lang w:eastAsia="ko-KR"/>
        </w:rPr>
      </w:pPr>
      <w:r w:rsidRPr="00B6630E">
        <w:rPr>
          <w:lang w:eastAsia="ko-KR"/>
        </w:rPr>
        <w:t>The set of Network Slices for a UE can be changed at any time while the UE is registered with a network, and may be initiated by the network, or the UE under certain conditions as described below.</w:t>
      </w:r>
    </w:p>
    <w:p w14:paraId="6E9E8856" w14:textId="4D624587" w:rsidR="00E35039" w:rsidRPr="00B6630E" w:rsidRDefault="00E35039">
      <w:pPr>
        <w:rPr>
          <w:lang w:eastAsia="ko-KR"/>
        </w:rPr>
        <w:pPrChange w:id="43" w:author="Author">
          <w:pPr>
            <w:pStyle w:val="NO"/>
          </w:pPr>
        </w:pPrChange>
      </w:pPr>
      <w:commentRangeStart w:id="44"/>
      <w:del w:id="45" w:author="Author">
        <w:r w:rsidDel="00784D01">
          <w:rPr>
            <w:lang w:eastAsia="zh-CN"/>
          </w:rPr>
          <w:delText>NOTE:</w:delText>
        </w:r>
        <w:r w:rsidDel="00784D01">
          <w:rPr>
            <w:lang w:eastAsia="zh-CN"/>
          </w:rPr>
          <w:tab/>
        </w:r>
        <w:r w:rsidRPr="00B6630E" w:rsidDel="00784D01">
          <w:rPr>
            <w:lang w:eastAsia="zh-CN"/>
          </w:rPr>
          <w:delText xml:space="preserve">In this release </w:delText>
        </w:r>
        <w:r w:rsidDel="00784D01">
          <w:rPr>
            <w:lang w:val="en-US" w:eastAsia="zh-CN"/>
          </w:rPr>
          <w:delText xml:space="preserve">of the specification </w:delText>
        </w:r>
        <w:r w:rsidRPr="00B6630E" w:rsidDel="00784D01">
          <w:rPr>
            <w:lang w:eastAsia="zh-CN"/>
          </w:rPr>
          <w:delText>it is assumed that t</w:delText>
        </w:r>
        <w:r w:rsidRPr="00B6630E" w:rsidDel="006B14CD">
          <w:rPr>
            <w:lang w:eastAsia="zh-CN"/>
          </w:rPr>
          <w:delText xml:space="preserve">he </w:delText>
        </w:r>
        <w:r w:rsidRPr="00B6630E" w:rsidDel="00784D01">
          <w:rPr>
            <w:lang w:eastAsia="zh-CN"/>
          </w:rPr>
          <w:delText>r</w:delText>
        </w:r>
        <w:r w:rsidRPr="00B6630E" w:rsidDel="006B14CD">
          <w:rPr>
            <w:lang w:eastAsia="zh-CN"/>
          </w:rPr>
          <w:delText xml:space="preserve">egistration </w:delText>
        </w:r>
        <w:r w:rsidRPr="00B6630E" w:rsidDel="00784D01">
          <w:rPr>
            <w:lang w:eastAsia="zh-CN"/>
          </w:rPr>
          <w:delText>a</w:delText>
        </w:r>
        <w:r w:rsidRPr="00B6630E" w:rsidDel="006B14CD">
          <w:rPr>
            <w:lang w:eastAsia="zh-CN"/>
          </w:rPr>
          <w:delText>rea allocated by the AMF to the UE shall have homogeneous support for network slices.</w:delText>
        </w:r>
      </w:del>
      <w:commentRangeEnd w:id="44"/>
      <w:r w:rsidR="006B14CD">
        <w:rPr>
          <w:rStyle w:val="CommentReference"/>
        </w:rPr>
        <w:commentReference w:id="44"/>
      </w:r>
    </w:p>
    <w:p w14:paraId="52E1345E" w14:textId="77777777" w:rsidR="00E35039" w:rsidRPr="00B6630E" w:rsidRDefault="00E35039" w:rsidP="00E35039">
      <w:pPr>
        <w:pStyle w:val="B1"/>
        <w:ind w:left="0" w:firstLine="0"/>
      </w:pPr>
      <w:r w:rsidRPr="00B6630E">
        <w:t xml:space="preserve">The network, based on local policies, subscription changes and/or UE mobility, </w:t>
      </w:r>
      <w:r>
        <w:rPr>
          <w:lang w:val="en-US"/>
        </w:rPr>
        <w:t>operational reasons (e.g. a Network Slice instance is no longer available),</w:t>
      </w:r>
      <w:r w:rsidRPr="00D3752F">
        <w:t xml:space="preserve"> </w:t>
      </w:r>
      <w:r w:rsidRPr="00B6630E">
        <w:t>may change the set of Network Slice(s) to which the UE is registered</w:t>
      </w:r>
      <w:r>
        <w:t xml:space="preserve"> and provides the UE new Allowed NSSAI</w:t>
      </w:r>
      <w:r w:rsidRPr="00B6630E">
        <w:t xml:space="preserve">. The network may perform such change during a Registration procedure or trigger a notification towards the UE of the change of the Network Slices using a </w:t>
      </w:r>
      <w:r>
        <w:t>Generic UE Configuration Update</w:t>
      </w:r>
      <w:r w:rsidRPr="00B6630E">
        <w:t xml:space="preserve"> procedure </w:t>
      </w:r>
      <w:r>
        <w:t>as specified in TS</w:t>
      </w:r>
      <w:r>
        <w:rPr>
          <w:lang w:val="en-US"/>
        </w:rPr>
        <w:t> </w:t>
      </w:r>
      <w:r>
        <w:t>23.502</w:t>
      </w:r>
      <w:r>
        <w:rPr>
          <w:lang w:val="en-US"/>
        </w:rPr>
        <w:t> </w:t>
      </w:r>
      <w:r>
        <w:t>[3], clause</w:t>
      </w:r>
      <w:r>
        <w:rPr>
          <w:lang w:val="en-US"/>
        </w:rPr>
        <w:t> </w:t>
      </w:r>
      <w:r>
        <w:t>4.2.4</w:t>
      </w:r>
      <w:r w:rsidRPr="00B6630E">
        <w:t xml:space="preserve">. </w:t>
      </w:r>
      <w:r w:rsidRPr="00A079E5">
        <w:t>The new Allowed NSSAI is determined as described in clause</w:t>
      </w:r>
      <w:r>
        <w:rPr>
          <w:lang w:val="en-US"/>
        </w:rPr>
        <w:t> </w:t>
      </w:r>
      <w:r w:rsidRPr="00A079E5">
        <w:t>5.15.5.2.1</w:t>
      </w:r>
      <w:r>
        <w:rPr>
          <w:lang w:val="en-US"/>
        </w:rPr>
        <w:t xml:space="preserve"> </w:t>
      </w:r>
      <w:r>
        <w:t xml:space="preserve">(an </w:t>
      </w:r>
      <w:r w:rsidRPr="00A36D9D">
        <w:t>AMF Relocation</w:t>
      </w:r>
      <w:r>
        <w:t xml:space="preserve"> may be needed)</w:t>
      </w:r>
      <w:r>
        <w:rPr>
          <w:lang w:val="en-US"/>
        </w:rPr>
        <w:t>.</w:t>
      </w:r>
      <w:r>
        <w:t xml:space="preserve"> </w:t>
      </w:r>
      <w:r>
        <w:rPr>
          <w:lang w:val="en-US"/>
        </w:rPr>
        <w:t>T</w:t>
      </w:r>
      <w:r w:rsidRPr="00B6630E">
        <w:t xml:space="preserve">he </w:t>
      </w:r>
      <w:r>
        <w:t>AMF</w:t>
      </w:r>
      <w:r w:rsidRPr="00B6630E">
        <w:t xml:space="preserve"> provides the UE with </w:t>
      </w:r>
      <w:r>
        <w:t>the</w:t>
      </w:r>
      <w:r w:rsidRPr="00B6630E">
        <w:t xml:space="preserve"> new Allowed NSSAI and T</w:t>
      </w:r>
      <w:r>
        <w:t>AI list, and:</w:t>
      </w:r>
    </w:p>
    <w:p w14:paraId="24A2CDFF" w14:textId="77777777" w:rsidR="00E35039" w:rsidRPr="00D67B0D" w:rsidRDefault="00E35039" w:rsidP="00E35039">
      <w:pPr>
        <w:pStyle w:val="B1"/>
        <w:rPr>
          <w:lang w:val="en-US"/>
        </w:rPr>
      </w:pPr>
      <w:r>
        <w:t>-</w:t>
      </w:r>
      <w:r>
        <w:tab/>
      </w:r>
      <w:r w:rsidRPr="00334DF9">
        <w:rPr>
          <w:rFonts w:hint="eastAsia"/>
        </w:rPr>
        <w:t>If the changes to the Allowed NSSAI do not require the UE to perform a registration procedure</w:t>
      </w:r>
      <w:r>
        <w:rPr>
          <w:lang w:val="en-US"/>
        </w:rPr>
        <w:t>:</w:t>
      </w:r>
    </w:p>
    <w:p w14:paraId="14C56CEE" w14:textId="77777777" w:rsidR="00E35039" w:rsidRPr="00D67B0D" w:rsidRDefault="00E35039" w:rsidP="00E35039">
      <w:pPr>
        <w:pStyle w:val="B2"/>
        <w:rPr>
          <w:lang w:val="en-US"/>
        </w:rPr>
      </w:pPr>
      <w:r w:rsidRPr="00C61C6D">
        <w:t>-</w:t>
      </w:r>
      <w:r w:rsidRPr="00C61C6D">
        <w:tab/>
        <w:t xml:space="preserve">The AMF </w:t>
      </w:r>
      <w:r w:rsidRPr="00C61C6D">
        <w:rPr>
          <w:rFonts w:hint="eastAsia"/>
        </w:rPr>
        <w:t>indicat</w:t>
      </w:r>
      <w:r w:rsidRPr="00C61C6D">
        <w:t>e</w:t>
      </w:r>
      <w:r w:rsidRPr="00B01F36">
        <w:t xml:space="preserve">s that </w:t>
      </w:r>
      <w:r w:rsidRPr="00AF6EAE">
        <w:rPr>
          <w:lang w:eastAsia="zh-CN"/>
        </w:rPr>
        <w:t xml:space="preserve">acknowledgement is required, but does not indicate the </w:t>
      </w:r>
      <w:r w:rsidRPr="00AF6EAE">
        <w:rPr>
          <w:rFonts w:hint="eastAsia"/>
        </w:rPr>
        <w:t>need to perform a registration procedure</w:t>
      </w:r>
      <w:r>
        <w:rPr>
          <w:lang w:val="en-US"/>
        </w:rPr>
        <w:t>;</w:t>
      </w:r>
    </w:p>
    <w:p w14:paraId="74F0B043" w14:textId="77777777" w:rsidR="00E35039" w:rsidRPr="00D816D0" w:rsidRDefault="00E35039" w:rsidP="00E35039">
      <w:pPr>
        <w:pStyle w:val="B2"/>
      </w:pPr>
      <w:r w:rsidRPr="00D816D0">
        <w:t>-</w:t>
      </w:r>
      <w:r w:rsidRPr="00D816D0">
        <w:tab/>
        <w:t>The UE responds with a UE configuration update complete message for the acknowledgement.</w:t>
      </w:r>
    </w:p>
    <w:p w14:paraId="50A6F752" w14:textId="77777777" w:rsidR="00E35039" w:rsidRPr="00D67B0D" w:rsidRDefault="00E35039" w:rsidP="00E35039">
      <w:pPr>
        <w:pStyle w:val="B1"/>
        <w:rPr>
          <w:lang w:val="en-US"/>
        </w:rPr>
      </w:pPr>
      <w:r>
        <w:t>-</w:t>
      </w:r>
      <w:r>
        <w:tab/>
      </w:r>
      <w:r w:rsidRPr="00D816D0">
        <w:t>If the changes to the Allowed NSSAI require the UE to perform a registration procedure (e.g. the new S-NSSAIs require a separate AMF that cannot be determined by the current serving AMF)</w:t>
      </w:r>
      <w:r>
        <w:rPr>
          <w:lang w:val="en-US"/>
        </w:rPr>
        <w:t>:</w:t>
      </w:r>
    </w:p>
    <w:p w14:paraId="306ADDBB" w14:textId="77777777" w:rsidR="00E35039" w:rsidRPr="00D67B0D" w:rsidRDefault="00E35039" w:rsidP="00E35039">
      <w:pPr>
        <w:pStyle w:val="B2"/>
        <w:rPr>
          <w:lang w:val="en-US"/>
        </w:rPr>
      </w:pPr>
      <w:r w:rsidRPr="00821C8A">
        <w:t>-</w:t>
      </w:r>
      <w:r w:rsidRPr="00821C8A">
        <w:tab/>
        <w:t xml:space="preserve">The </w:t>
      </w:r>
      <w:r w:rsidRPr="00204EDE">
        <w:t xml:space="preserve">serving </w:t>
      </w:r>
      <w:r w:rsidRPr="0054180C">
        <w:t>AMF indicates to the UE that current 5G-GUTI is invalid and</w:t>
      </w:r>
      <w:r w:rsidRPr="006E2412">
        <w:t xml:space="preserve"> the need </w:t>
      </w:r>
      <w:r>
        <w:t xml:space="preserve">for the UE </w:t>
      </w:r>
      <w:r w:rsidRPr="006E2412">
        <w:t>to perform a registration procedure</w:t>
      </w:r>
      <w:r w:rsidRPr="00870F01">
        <w:t xml:space="preserve"> after enter</w:t>
      </w:r>
      <w:r>
        <w:rPr>
          <w:lang w:val="en-US"/>
        </w:rPr>
        <w:t>ing</w:t>
      </w:r>
      <w:r w:rsidRPr="00870F01">
        <w:t xml:space="preserve"> CM-IDLE state. The AMF shall release the NAS signalling connection to the UE to allow to enter CM-IDLE based on local policies (e.g. </w:t>
      </w:r>
      <w:r w:rsidRPr="003E1D61">
        <w:t>immediately or delayed release)</w:t>
      </w:r>
      <w:r>
        <w:rPr>
          <w:lang w:val="en-US"/>
        </w:rPr>
        <w:t>;</w:t>
      </w:r>
    </w:p>
    <w:p w14:paraId="0EC919B7" w14:textId="77777777" w:rsidR="00E35039" w:rsidRDefault="00E35039" w:rsidP="00E35039">
      <w:pPr>
        <w:pStyle w:val="B2"/>
        <w:rPr>
          <w:lang w:eastAsia="zh-CN"/>
        </w:rPr>
      </w:pPr>
      <w:r w:rsidRPr="00010122">
        <w:t>-</w:t>
      </w:r>
      <w:r w:rsidRPr="00010122">
        <w:tab/>
        <w:t xml:space="preserve">The UE initiates a registration procedure after the UE enters CM-IDLE state. </w:t>
      </w:r>
      <w:r w:rsidRPr="006E380C">
        <w:t xml:space="preserve">The UE shall </w:t>
      </w:r>
      <w:r w:rsidRPr="00EF4920">
        <w:t xml:space="preserve">include SUPI </w:t>
      </w:r>
      <w:r w:rsidRPr="0064510E">
        <w:t xml:space="preserve">and </w:t>
      </w:r>
      <w:r w:rsidRPr="002F56FA">
        <w:t xml:space="preserve">new </w:t>
      </w:r>
      <w:r w:rsidRPr="0009778E">
        <w:t>A</w:t>
      </w:r>
      <w:r w:rsidRPr="00334DF9">
        <w:t>llowed NSSAI in the registration in this case.</w:t>
      </w:r>
    </w:p>
    <w:p w14:paraId="53EC3F98" w14:textId="77777777" w:rsidR="00E35039" w:rsidRPr="004C4875" w:rsidRDefault="00E35039" w:rsidP="00E35039">
      <w:pPr>
        <w:rPr>
          <w:lang w:eastAsia="zh-CN"/>
        </w:rPr>
      </w:pPr>
      <w:r w:rsidRPr="00037A07">
        <w:rPr>
          <w:lang w:eastAsia="zh-CN"/>
        </w:rPr>
        <w:lastRenderedPageBreak/>
        <w:t>When a N</w:t>
      </w:r>
      <w:r w:rsidRPr="004C4875">
        <w:rPr>
          <w:lang w:eastAsia="zh-CN"/>
        </w:rPr>
        <w:t xml:space="preserve">etwork Slice </w:t>
      </w:r>
      <w:r w:rsidRPr="00084DF8">
        <w:rPr>
          <w:lang w:eastAsia="zh-CN"/>
        </w:rPr>
        <w:t xml:space="preserve">used for a one or multiple PDU Sessions </w:t>
      </w:r>
      <w:r w:rsidRPr="00926875">
        <w:rPr>
          <w:lang w:eastAsia="zh-CN"/>
        </w:rPr>
        <w:t xml:space="preserve">becomes no longer available for a UE, </w:t>
      </w:r>
      <w:r w:rsidRPr="0009778E">
        <w:rPr>
          <w:lang w:eastAsia="zh-CN"/>
        </w:rPr>
        <w:t>in addition to sending the new Allowed NSSAI to the UE,</w:t>
      </w:r>
      <w:r w:rsidRPr="00037A07">
        <w:rPr>
          <w:lang w:eastAsia="zh-CN"/>
        </w:rPr>
        <w:t xml:space="preserve"> the following applies:</w:t>
      </w:r>
    </w:p>
    <w:p w14:paraId="29509A50" w14:textId="77777777" w:rsidR="00E35039" w:rsidRPr="002D19E7" w:rsidRDefault="00E35039" w:rsidP="00E35039">
      <w:pPr>
        <w:pStyle w:val="B1"/>
        <w:rPr>
          <w:lang w:eastAsia="zh-CN"/>
        </w:rPr>
      </w:pPr>
      <w:r w:rsidRPr="004C4875">
        <w:rPr>
          <w:lang w:val="en-US" w:eastAsia="zh-CN"/>
        </w:rPr>
        <w:t>-</w:t>
      </w:r>
      <w:r w:rsidRPr="004C4875">
        <w:rPr>
          <w:lang w:val="en-US" w:eastAsia="zh-CN"/>
        </w:rPr>
        <w:tab/>
        <w:t xml:space="preserve">In the network, </w:t>
      </w:r>
      <w:r w:rsidRPr="00A649E5">
        <w:rPr>
          <w:lang w:eastAsia="zh-CN"/>
        </w:rPr>
        <w:t>i</w:t>
      </w:r>
      <w:r w:rsidRPr="00084DF8">
        <w:rPr>
          <w:lang w:eastAsia="zh-CN"/>
        </w:rPr>
        <w:t xml:space="preserve">f the </w:t>
      </w:r>
      <w:r w:rsidRPr="00926875">
        <w:rPr>
          <w:lang w:eastAsia="zh-CN"/>
        </w:rPr>
        <w:t xml:space="preserve">Network Slice becomes no longer available </w:t>
      </w:r>
      <w:r w:rsidRPr="0009778E">
        <w:rPr>
          <w:lang w:eastAsia="zh-CN"/>
        </w:rPr>
        <w:t>under the same AMF</w:t>
      </w:r>
      <w:r w:rsidRPr="00037A07">
        <w:rPr>
          <w:lang w:eastAsia="zh-CN"/>
        </w:rPr>
        <w:t xml:space="preserve"> (e.g. due to </w:t>
      </w:r>
      <w:r w:rsidRPr="004C4875">
        <w:rPr>
          <w:lang w:eastAsia="zh-CN"/>
        </w:rPr>
        <w:t>UE subscription change), the AMF indicates to the SMF(s)</w:t>
      </w:r>
      <w:r w:rsidRPr="00A649E5">
        <w:rPr>
          <w:lang w:eastAsia="zh-CN"/>
        </w:rPr>
        <w:t xml:space="preserve"> corresponding to the relevant S-NSSAI</w:t>
      </w:r>
      <w:r w:rsidRPr="00084DF8">
        <w:rPr>
          <w:lang w:eastAsia="zh-CN"/>
        </w:rPr>
        <w:t xml:space="preserve"> to </w:t>
      </w:r>
      <w:r w:rsidRPr="0009778E">
        <w:rPr>
          <w:lang w:eastAsia="zh-CN"/>
        </w:rPr>
        <w:t>autonomously release the UE</w:t>
      </w:r>
      <w:r>
        <w:rPr>
          <w:lang w:eastAsia="zh-CN"/>
        </w:rPr>
        <w:t>'</w:t>
      </w:r>
      <w:r w:rsidRPr="0009778E">
        <w:rPr>
          <w:lang w:eastAsia="zh-CN"/>
        </w:rPr>
        <w:t>s SM context</w:t>
      </w:r>
    </w:p>
    <w:p w14:paraId="143CBEB7" w14:textId="77777777" w:rsidR="00E35039" w:rsidRDefault="00E35039" w:rsidP="00E35039">
      <w:pPr>
        <w:pStyle w:val="B1"/>
        <w:rPr>
          <w:lang w:eastAsia="zh-CN"/>
        </w:rPr>
      </w:pPr>
      <w:r w:rsidRPr="002D19E7">
        <w:rPr>
          <w:lang w:val="en-US" w:eastAsia="zh-CN"/>
        </w:rPr>
        <w:t>-</w:t>
      </w:r>
      <w:r w:rsidRPr="002D19E7">
        <w:rPr>
          <w:lang w:val="en-US" w:eastAsia="zh-CN"/>
        </w:rPr>
        <w:tab/>
      </w:r>
      <w:r w:rsidRPr="002D19E7">
        <w:rPr>
          <w:lang w:eastAsia="zh-CN"/>
        </w:rPr>
        <w:t>In the network, if the Network Slice becomes no longer available with AMF relocation (</w:t>
      </w:r>
      <w:r w:rsidRPr="0009778E">
        <w:rPr>
          <w:lang w:eastAsia="zh-CN"/>
        </w:rPr>
        <w:t>e.g. due to Registration Area change</w:t>
      </w:r>
      <w:r w:rsidRPr="00037A07">
        <w:rPr>
          <w:lang w:eastAsia="zh-CN"/>
        </w:rPr>
        <w:t>), the</w:t>
      </w:r>
      <w:r w:rsidRPr="004C4875">
        <w:rPr>
          <w:lang w:eastAsia="zh-CN"/>
        </w:rPr>
        <w:t xml:space="preserve"> new AMF indicates to the old AMF that </w:t>
      </w:r>
      <w:r w:rsidRPr="00A649E5">
        <w:rPr>
          <w:lang w:eastAsia="zh-CN"/>
        </w:rPr>
        <w:t>the</w:t>
      </w:r>
      <w:r w:rsidRPr="00084DF8">
        <w:rPr>
          <w:lang w:eastAsia="zh-CN"/>
        </w:rPr>
        <w:t xml:space="preserve"> PDU Session(s) </w:t>
      </w:r>
      <w:r w:rsidRPr="00926875">
        <w:rPr>
          <w:lang w:eastAsia="zh-CN"/>
        </w:rPr>
        <w:t>associated with the relevant S-NSSAI shall be released. The old AMF informs the corresponding SMF(s) to autonomously release the UE</w:t>
      </w:r>
      <w:r>
        <w:rPr>
          <w:lang w:eastAsia="zh-CN"/>
        </w:rPr>
        <w:t>'</w:t>
      </w:r>
      <w:r w:rsidRPr="00926875">
        <w:rPr>
          <w:lang w:eastAsia="zh-CN"/>
        </w:rPr>
        <w:t>s SM context.</w:t>
      </w:r>
    </w:p>
    <w:p w14:paraId="796D292D" w14:textId="77777777" w:rsidR="00E35039" w:rsidRPr="00B6630E" w:rsidRDefault="00E35039" w:rsidP="00E35039">
      <w:pPr>
        <w:pStyle w:val="B1"/>
      </w:pPr>
      <w:r>
        <w:rPr>
          <w:lang w:val="en-US" w:eastAsia="zh-CN"/>
        </w:rPr>
        <w:t>-</w:t>
      </w:r>
      <w:r>
        <w:rPr>
          <w:lang w:val="en-US" w:eastAsia="zh-CN"/>
        </w:rPr>
        <w:tab/>
        <w:t>In the UE, t</w:t>
      </w:r>
      <w:r>
        <w:rPr>
          <w:lang w:eastAsia="zh-CN"/>
        </w:rPr>
        <w:t>he PDU session(s) context is implicitly released after receiving the Allowed NSSAI in the Registration Accept message.</w:t>
      </w:r>
    </w:p>
    <w:p w14:paraId="6BD1941D" w14:textId="77777777" w:rsidR="00E35039" w:rsidRPr="00B6630E" w:rsidRDefault="00E35039" w:rsidP="00E35039">
      <w:pPr>
        <w:pStyle w:val="B1"/>
        <w:ind w:left="0" w:firstLine="0"/>
        <w:rPr>
          <w:lang w:eastAsia="zh-CN"/>
        </w:rPr>
      </w:pPr>
      <w:r>
        <w:rPr>
          <w:lang w:eastAsia="zh-CN"/>
        </w:rPr>
        <w:t>The</w:t>
      </w:r>
      <w:r w:rsidRPr="00B6630E">
        <w:rPr>
          <w:lang w:eastAsia="zh-CN"/>
        </w:rPr>
        <w:t xml:space="preserve"> UE uses UE </w:t>
      </w:r>
      <w:r>
        <w:rPr>
          <w:lang w:eastAsia="zh-CN"/>
        </w:rPr>
        <w:t>Configuration (e.g.</w:t>
      </w:r>
      <w:r w:rsidRPr="00B6630E">
        <w:rPr>
          <w:lang w:eastAsia="zh-CN"/>
        </w:rPr>
        <w:t xml:space="preserve"> </w:t>
      </w:r>
      <w:r>
        <w:rPr>
          <w:lang w:eastAsia="zh-CN"/>
        </w:rPr>
        <w:t xml:space="preserve">NSSP) </w:t>
      </w:r>
      <w:r w:rsidRPr="00B6630E">
        <w:rPr>
          <w:lang w:eastAsia="zh-CN"/>
        </w:rPr>
        <w:t xml:space="preserve">to determine whether </w:t>
      </w:r>
      <w:r>
        <w:rPr>
          <w:lang w:eastAsia="zh-CN"/>
        </w:rPr>
        <w:t>ongoing</w:t>
      </w:r>
      <w:r w:rsidRPr="00B6630E">
        <w:rPr>
          <w:lang w:eastAsia="zh-CN"/>
        </w:rPr>
        <w:t xml:space="preserve"> traffic can be routed over </w:t>
      </w:r>
      <w:r>
        <w:rPr>
          <w:lang w:eastAsia="zh-CN"/>
        </w:rPr>
        <w:t xml:space="preserve">existing </w:t>
      </w:r>
      <w:r w:rsidRPr="00B6630E">
        <w:rPr>
          <w:lang w:eastAsia="zh-CN"/>
        </w:rPr>
        <w:t xml:space="preserve">PDU sessions belonging to other </w:t>
      </w:r>
      <w:r>
        <w:rPr>
          <w:lang w:eastAsia="zh-CN"/>
        </w:rPr>
        <w:t>Network S</w:t>
      </w:r>
      <w:r w:rsidRPr="00B6630E">
        <w:rPr>
          <w:lang w:eastAsia="zh-CN"/>
        </w:rPr>
        <w:t>lices</w:t>
      </w:r>
      <w:r w:rsidRPr="00657634">
        <w:rPr>
          <w:lang w:eastAsia="zh-CN"/>
        </w:rPr>
        <w:t xml:space="preserve"> </w:t>
      </w:r>
      <w:r>
        <w:rPr>
          <w:lang w:eastAsia="zh-CN"/>
        </w:rPr>
        <w:t>or establish new PDU session(s) associated with same/other Network Slice</w:t>
      </w:r>
      <w:r w:rsidRPr="00B6630E">
        <w:rPr>
          <w:lang w:eastAsia="zh-CN"/>
        </w:rPr>
        <w:t>.</w:t>
      </w:r>
    </w:p>
    <w:p w14:paraId="622C049C" w14:textId="77777777" w:rsidR="00E35039" w:rsidRPr="00B6630E" w:rsidRDefault="00E35039" w:rsidP="00E35039">
      <w:pPr>
        <w:pStyle w:val="B1"/>
        <w:ind w:left="0" w:firstLine="0"/>
      </w:pPr>
      <w:r w:rsidRPr="00B6630E">
        <w:t xml:space="preserve">In order to change the set of S-NSSAIs being used, the UE shall initiate a Registration procedure as specified in </w:t>
      </w:r>
      <w:r>
        <w:t>clause </w:t>
      </w:r>
      <w:r w:rsidRPr="00B6630E">
        <w:t>5.15.5.2.1.1.</w:t>
      </w:r>
    </w:p>
    <w:p w14:paraId="4DB9BA0D" w14:textId="77777777" w:rsidR="00E35039" w:rsidRPr="00B6630E" w:rsidRDefault="00E35039" w:rsidP="00E35039">
      <w:pPr>
        <w:pStyle w:val="B1"/>
        <w:ind w:left="0" w:firstLine="0"/>
      </w:pPr>
      <w:r w:rsidRPr="00B6630E">
        <w:t>Change of set of S-NSSAIs to which the UE is registered (whether UE or Network initiated) may lead to AMF change subject to operator policy</w:t>
      </w:r>
      <w:r w:rsidRPr="00A079E5">
        <w:t>, as described in clause</w:t>
      </w:r>
      <w:r>
        <w:t> </w:t>
      </w:r>
      <w:r w:rsidRPr="00A079E5">
        <w:t>5.15.5.2.1</w:t>
      </w:r>
      <w:r w:rsidRPr="00B6630E">
        <w:t>.</w:t>
      </w:r>
    </w:p>
    <w:p w14:paraId="69235558" w14:textId="77777777" w:rsidR="00E35039" w:rsidRPr="00B6630E" w:rsidRDefault="00E35039" w:rsidP="00E35039">
      <w:pPr>
        <w:pStyle w:val="EditorsNote"/>
      </w:pPr>
      <w:r>
        <w:t>Editor's note:</w:t>
      </w:r>
      <w:r w:rsidRPr="00B6630E">
        <w:tab/>
        <w:t>The condition under which the UE is able to request the change of the Network Slices, and what it is able to request, are FFS.</w:t>
      </w:r>
    </w:p>
    <w:p w14:paraId="0B8DFBE5" w14:textId="77777777" w:rsidR="00E35039" w:rsidRPr="00B6630E" w:rsidRDefault="00E35039" w:rsidP="00E35039">
      <w:pPr>
        <w:pStyle w:val="Heading5"/>
      </w:pPr>
      <w:bookmarkStart w:id="46" w:name="_Toc494348606"/>
      <w:r w:rsidRPr="00B6630E">
        <w:t>5.15.5.2.3</w:t>
      </w:r>
      <w:r w:rsidRPr="00B6630E">
        <w:tab/>
        <w:t>AMF Relocation due to Network Slice(s) Support</w:t>
      </w:r>
      <w:bookmarkEnd w:id="46"/>
    </w:p>
    <w:p w14:paraId="61053B62" w14:textId="77777777" w:rsidR="00E35039" w:rsidRPr="00B6630E" w:rsidRDefault="00E35039" w:rsidP="00E35039">
      <w:pPr>
        <w:rPr>
          <w:lang w:eastAsia="zh-CN"/>
        </w:rPr>
      </w:pPr>
      <w:r w:rsidRPr="00B6630E">
        <w:t>During a Registration procedure in a PLMN, in case the network decides that the UE should be served by a different AMF based on Network Slice(s) aspects, then the AMF that first received the Registration Request shall redirect the Registration request to another AMF via the RAN or via direct signalling between the initial AMF and the target AMF. The redirection message sent by the AMF via the RAN shall include information for selection of a new AMF to serve the UE.</w:t>
      </w:r>
    </w:p>
    <w:p w14:paraId="20C40B79" w14:textId="77777777" w:rsidR="00E35039" w:rsidRPr="00B6630E" w:rsidRDefault="00E35039" w:rsidP="00E35039">
      <w:pPr>
        <w:rPr>
          <w:lang w:eastAsia="ko-KR"/>
        </w:rPr>
      </w:pPr>
      <w:r w:rsidRPr="00B6630E">
        <w:t>For a UE that is already registered, the system shall support a redirection initiated by the network of a UE from its serving AMF to a target AMF due to Network Slice(s) considerations</w:t>
      </w:r>
      <w:r>
        <w:t xml:space="preserve"> </w:t>
      </w:r>
      <w:r>
        <w:rPr>
          <w:lang w:val="en-US"/>
        </w:rPr>
        <w:t>(e.g. the operator has changed the mapping between the Network Slice instances and their respective serving AMF(s))</w:t>
      </w:r>
      <w:r w:rsidRPr="00B6630E">
        <w:t xml:space="preserve">. </w:t>
      </w:r>
      <w:r w:rsidRPr="00B6630E">
        <w:rPr>
          <w:lang w:eastAsia="zh-CN"/>
        </w:rPr>
        <w:t>Operator policy determines whether redirection between AMFs is allowed.</w:t>
      </w:r>
    </w:p>
    <w:p w14:paraId="1BF8F7E0" w14:textId="77777777" w:rsidR="00E35039" w:rsidRPr="00123F97" w:rsidRDefault="00E35039" w:rsidP="00E35039">
      <w:pPr>
        <w:pStyle w:val="Heading4"/>
      </w:pPr>
      <w:bookmarkStart w:id="47" w:name="_Toc494348607"/>
      <w:r w:rsidRPr="00123F97">
        <w:t>5.15.5.3</w:t>
      </w:r>
      <w:r w:rsidRPr="00123F97">
        <w:tab/>
        <w:t>Establishing connectivity PDU session to the required Network Slice Instance(s)</w:t>
      </w:r>
      <w:bookmarkEnd w:id="47"/>
    </w:p>
    <w:p w14:paraId="394A1AD3" w14:textId="77777777" w:rsidR="00E35039" w:rsidRPr="00B6630E" w:rsidRDefault="00E35039" w:rsidP="00E35039">
      <w:pPr>
        <w:rPr>
          <w:lang w:eastAsia="zh-CN"/>
        </w:rPr>
      </w:pPr>
      <w:r w:rsidRPr="00B6630E">
        <w:t>The establishment of a PDU session in a Network Slice to a DN allows data transmission in a Network Slice. A Data Network is associated to an S-NSSAI and a DNN.</w:t>
      </w:r>
    </w:p>
    <w:p w14:paraId="6AF3F14F" w14:textId="77777777" w:rsidR="00E35039" w:rsidRPr="00B6630E" w:rsidRDefault="00E35039" w:rsidP="00E35039">
      <w:pPr>
        <w:rPr>
          <w:lang w:eastAsia="zh-CN"/>
        </w:rPr>
      </w:pPr>
      <w:r w:rsidRPr="00B6630E">
        <w:rPr>
          <w:lang w:eastAsia="zh-CN"/>
        </w:rPr>
        <w:t xml:space="preserve">The network operator </w:t>
      </w:r>
      <w:r>
        <w:rPr>
          <w:lang w:eastAsia="zh-CN"/>
        </w:rPr>
        <w:t xml:space="preserve">(HPLMN) </w:t>
      </w:r>
      <w:r w:rsidRPr="00B6630E">
        <w:rPr>
          <w:lang w:eastAsia="zh-CN"/>
        </w:rPr>
        <w:t>may provision the UE with Network Slice selection policy (NSSP). The NSSP includes one or more NSSP rules each one associating an application with a certain S-NSSAI. A default rule which matches all applications to a S-NSSAI may also be included. When a UE application associated with a specific S-NSSAI requests data transmission, then:</w:t>
      </w:r>
    </w:p>
    <w:p w14:paraId="2B7D49AE" w14:textId="77777777" w:rsidR="00E35039" w:rsidRPr="00B6630E" w:rsidRDefault="00E35039" w:rsidP="00E35039">
      <w:pPr>
        <w:pStyle w:val="B1"/>
      </w:pPr>
      <w:r w:rsidRPr="00B6630E">
        <w:t>-</w:t>
      </w:r>
      <w:r w:rsidRPr="00B6630E">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w:t>
      </w:r>
    </w:p>
    <w:p w14:paraId="008053EF" w14:textId="77777777" w:rsidR="00E35039" w:rsidRDefault="00E35039" w:rsidP="00E35039">
      <w:r>
        <w:t>The UE shall store the NSSP until a new NSSP is provided to the UE by the HPLMN.</w:t>
      </w:r>
    </w:p>
    <w:p w14:paraId="5620A262" w14:textId="77777777" w:rsidR="00E35039" w:rsidRDefault="00E35039" w:rsidP="00E35039">
      <w:r w:rsidRPr="00B6630E">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sidRPr="00B6630E">
        <w:rPr>
          <w:lang w:eastAsia="ko-KR"/>
        </w:rPr>
        <w:t xml:space="preserve">supporting network slicing in the </w:t>
      </w:r>
      <w:r w:rsidRPr="00B6630E">
        <w:t xml:space="preserve">RAN, RAN needs to </w:t>
      </w:r>
      <w:r w:rsidRPr="00B6630E">
        <w:rPr>
          <w:lang w:eastAsia="ko-KR"/>
        </w:rPr>
        <w:t xml:space="preserve">be aware of </w:t>
      </w:r>
      <w:r w:rsidRPr="00B6630E">
        <w:t>the N</w:t>
      </w:r>
      <w:r w:rsidRPr="00B6630E">
        <w:rPr>
          <w:lang w:eastAsia="ko-KR"/>
        </w:rPr>
        <w:t>etwork Slices used by the UE</w:t>
      </w:r>
      <w:r w:rsidRPr="00B6630E">
        <w:t>.</w:t>
      </w:r>
    </w:p>
    <w:p w14:paraId="3D026A09" w14:textId="77777777" w:rsidR="00E35039" w:rsidRPr="00B6630E" w:rsidRDefault="00E35039" w:rsidP="00E35039">
      <w:r w:rsidRPr="00D816D0">
        <w:t>If</w:t>
      </w:r>
      <w:r w:rsidRPr="002260A9">
        <w:t xml:space="preserve"> a Network Slice instance was not selected </w:t>
      </w:r>
      <w:r w:rsidRPr="00D816D0">
        <w:t>during</w:t>
      </w:r>
      <w:r w:rsidRPr="002260A9">
        <w:t xml:space="preserve"> the Registration procedure for this specific S-NSSAI, the AMF may query the NSSF with this specific S-NSSAI, location information, PLMN ID</w:t>
      </w:r>
      <w:r w:rsidRPr="00D816D0">
        <w:t xml:space="preserve"> of </w:t>
      </w:r>
      <w:r w:rsidRPr="002260A9">
        <w:t xml:space="preserve">the </w:t>
      </w:r>
      <w:r w:rsidRPr="00D816D0">
        <w:t>SUPI</w:t>
      </w:r>
      <w:r w:rsidRPr="002260A9">
        <w:t xml:space="preserve"> to select the Network Slice </w:t>
      </w:r>
      <w:r w:rsidRPr="002260A9">
        <w:lastRenderedPageBreak/>
        <w:t>instance to serve the UE and to determine the NRF to be used to select NFs/services within the selected Network Slice instance</w:t>
      </w:r>
      <w:r w:rsidRPr="00D816D0">
        <w:t>.</w:t>
      </w:r>
    </w:p>
    <w:p w14:paraId="20AAB7CF" w14:textId="77777777" w:rsidR="00E35039" w:rsidRDefault="00E35039" w:rsidP="00E35039">
      <w:r w:rsidRPr="00B6630E">
        <w:t xml:space="preserve">The AMF </w:t>
      </w:r>
      <w:r>
        <w:t xml:space="preserve">queries the NRF to </w:t>
      </w:r>
      <w:r w:rsidRPr="00B6630E">
        <w:t>select an SMF in a Network Slice instance based on S-NSSAI, DNN and other information e.g. UE subscription and local operator policies, when the UE triggers the establishment of a PDU session. The selected SMF establishes a PDU session based on S-NSSAI and DNN.</w:t>
      </w:r>
    </w:p>
    <w:p w14:paraId="505A4030" w14:textId="77777777" w:rsidR="00E35039" w:rsidRPr="00B6630E" w:rsidRDefault="00E35039" w:rsidP="00E35039">
      <w:r>
        <w:t xml:space="preserve">When the AMF belongs to multiple Network Slices, based on configuration, the AMF may use </w:t>
      </w:r>
      <w:r w:rsidRPr="00C47F13">
        <w:t>an NRF at the appropriate level</w:t>
      </w:r>
      <w:r>
        <w:t xml:space="preserve"> for </w:t>
      </w:r>
      <w:r w:rsidRPr="00A079E5">
        <w:t>the SMF selection.</w:t>
      </w:r>
    </w:p>
    <w:p w14:paraId="315D4FEC" w14:textId="77777777" w:rsidR="00E35039" w:rsidRPr="00B6630E" w:rsidRDefault="00E35039" w:rsidP="00E35039">
      <w:pPr>
        <w:pStyle w:val="Heading4"/>
        <w:rPr>
          <w:lang w:eastAsia="zh-CN"/>
        </w:rPr>
      </w:pPr>
      <w:bookmarkStart w:id="48" w:name="_Toc494348608"/>
      <w:r w:rsidRPr="00B6630E">
        <w:rPr>
          <w:lang w:eastAsia="zh-CN"/>
        </w:rPr>
        <w:t>5.15.5.4</w:t>
      </w:r>
      <w:r w:rsidRPr="00B6630E">
        <w:rPr>
          <w:lang w:eastAsia="zh-CN"/>
        </w:rPr>
        <w:tab/>
        <w:t>Slice Privacy Considerations</w:t>
      </w:r>
      <w:bookmarkEnd w:id="48"/>
    </w:p>
    <w:p w14:paraId="63CFEC72" w14:textId="77777777" w:rsidR="00E35039" w:rsidRPr="00B6630E" w:rsidRDefault="00E35039" w:rsidP="00E35039">
      <w:pPr>
        <w:pStyle w:val="EditorsNote"/>
        <w:rPr>
          <w:lang w:eastAsia="zh-CN"/>
        </w:rPr>
      </w:pPr>
      <w:r>
        <w:t>Editor's note:</w:t>
      </w:r>
      <w:r w:rsidRPr="00B6630E">
        <w:rPr>
          <w:lang w:eastAsia="zh-CN"/>
        </w:rPr>
        <w:tab/>
      </w:r>
      <w:r>
        <w:rPr>
          <w:lang w:eastAsia="zh-CN"/>
        </w:rPr>
        <w:t>This clause is to be considered Void till SA3 state they explicitly require omission of NSSAI from RRC layer for privacy reasons and not just as their TR 33.899 agreement "</w:t>
      </w:r>
      <w:r w:rsidRPr="005B720C">
        <w:rPr>
          <w:lang w:eastAsia="zh-CN"/>
        </w:rPr>
        <w:t>The NSSAI shall be confidentiality protected whenever NAS security context is available (as far as regulation allows).</w:t>
      </w:r>
      <w:r>
        <w:rPr>
          <w:lang w:eastAsia="zh-CN"/>
        </w:rPr>
        <w:t>"</w:t>
      </w:r>
    </w:p>
    <w:p w14:paraId="3AAEB7D7" w14:textId="77777777" w:rsidR="00E35039" w:rsidRPr="00B6630E" w:rsidRDefault="00E35039" w:rsidP="00E35039">
      <w:pPr>
        <w:rPr>
          <w:lang w:eastAsia="zh-CN"/>
        </w:rPr>
      </w:pPr>
      <w:r w:rsidRPr="00B6630E">
        <w:rPr>
          <w:lang w:eastAsia="zh-CN"/>
        </w:rPr>
        <w:t>In order to support network-controlled privacy of slice information for the slices the UE accesses, when the UE is aware or configured that privacy considerations apply to NSSAI:</w:t>
      </w:r>
    </w:p>
    <w:p w14:paraId="5BCF988F" w14:textId="77777777" w:rsidR="00E35039" w:rsidRPr="00B6630E" w:rsidRDefault="00E35039" w:rsidP="00E35039">
      <w:pPr>
        <w:pStyle w:val="B1"/>
        <w:rPr>
          <w:lang w:eastAsia="zh-CN"/>
        </w:rPr>
      </w:pPr>
      <w:r>
        <w:rPr>
          <w:lang w:eastAsia="zh-CN"/>
        </w:rPr>
        <w:t>-</w:t>
      </w:r>
      <w:r>
        <w:rPr>
          <w:lang w:eastAsia="zh-CN"/>
        </w:rPr>
        <w:tab/>
      </w:r>
      <w:r w:rsidRPr="00B6630E">
        <w:rPr>
          <w:lang w:eastAsia="zh-CN"/>
        </w:rPr>
        <w:t>The UE shall not include NSSAI in NAS signalling unless the UE has a NAS security context</w:t>
      </w:r>
      <w:r>
        <w:rPr>
          <w:lang w:eastAsia="zh-CN"/>
        </w:rPr>
        <w:t>.</w:t>
      </w:r>
    </w:p>
    <w:p w14:paraId="461C7D8A" w14:textId="77777777" w:rsidR="00E35039" w:rsidRPr="00B6630E" w:rsidRDefault="00E35039" w:rsidP="00E35039">
      <w:pPr>
        <w:pStyle w:val="B1"/>
        <w:rPr>
          <w:lang w:eastAsia="zh-CN"/>
        </w:rPr>
      </w:pPr>
      <w:r>
        <w:rPr>
          <w:lang w:eastAsia="zh-CN"/>
        </w:rPr>
        <w:t>-</w:t>
      </w:r>
      <w:r>
        <w:rPr>
          <w:lang w:eastAsia="zh-CN"/>
        </w:rPr>
        <w:tab/>
      </w:r>
      <w:r w:rsidRPr="00B6630E">
        <w:rPr>
          <w:lang w:eastAsia="zh-CN"/>
        </w:rPr>
        <w:t>The UE shall not include NSSAI in unprotected RRC signalling</w:t>
      </w:r>
      <w:r>
        <w:rPr>
          <w:lang w:eastAsia="zh-CN"/>
        </w:rPr>
        <w:t>.</w:t>
      </w:r>
    </w:p>
    <w:p w14:paraId="4E08FDEF" w14:textId="77777777" w:rsidR="00E35039" w:rsidRPr="00B6630E" w:rsidRDefault="00E35039" w:rsidP="00E35039">
      <w:pPr>
        <w:pStyle w:val="EditorsNote"/>
        <w:rPr>
          <w:lang w:eastAsia="zh-CN"/>
        </w:rPr>
      </w:pPr>
      <w:r>
        <w:t>Editor's note:</w:t>
      </w:r>
      <w:r w:rsidRPr="00B6630E">
        <w:rPr>
          <w:lang w:eastAsia="zh-CN"/>
        </w:rPr>
        <w:tab/>
        <w:t>It is FFS how the UE is aware or configured that the network has privacy considerations for NSSAI information.</w:t>
      </w:r>
    </w:p>
    <w:p w14:paraId="4A029BC1" w14:textId="77777777" w:rsidR="00E35039" w:rsidRPr="00B6630E" w:rsidRDefault="00E35039" w:rsidP="00E35039">
      <w:pPr>
        <w:pStyle w:val="EditorsNote"/>
        <w:rPr>
          <w:lang w:eastAsia="zh-CN"/>
        </w:rPr>
      </w:pPr>
      <w:r>
        <w:t>Editor's note:</w:t>
      </w:r>
      <w:r w:rsidRPr="00B6630E">
        <w:tab/>
        <w:t>It is FFS whether considering slice privacy has impact on the allocation and management of the 5G GUTI and whether security considerations need to be studied by SA</w:t>
      </w:r>
      <w:r>
        <w:t> WG</w:t>
      </w:r>
      <w:r w:rsidRPr="00B6630E">
        <w:t>3.</w:t>
      </w:r>
    </w:p>
    <w:p w14:paraId="611E2476" w14:textId="77777777" w:rsidR="00E35039" w:rsidRPr="00B6630E" w:rsidRDefault="00E35039" w:rsidP="00E35039">
      <w:pPr>
        <w:pStyle w:val="Heading3"/>
      </w:pPr>
      <w:bookmarkStart w:id="49" w:name="_Toc494348609"/>
      <w:r w:rsidRPr="00B6630E">
        <w:t>5.15.6</w:t>
      </w:r>
      <w:r w:rsidRPr="00B6630E">
        <w:tab/>
        <w:t>Network Slicing Support for Roaming</w:t>
      </w:r>
      <w:bookmarkEnd w:id="49"/>
    </w:p>
    <w:p w14:paraId="5C69AB8A" w14:textId="77777777" w:rsidR="00E35039" w:rsidRDefault="00E35039" w:rsidP="00E35039">
      <w:r w:rsidRPr="00B6630E">
        <w:t>For roaming scenarios</w:t>
      </w:r>
      <w:r>
        <w:t>:</w:t>
      </w:r>
    </w:p>
    <w:p w14:paraId="5CE6C3D1" w14:textId="77777777" w:rsidR="00E35039" w:rsidRPr="002431F6" w:rsidRDefault="00E35039" w:rsidP="00E35039">
      <w:pPr>
        <w:pStyle w:val="B1"/>
      </w:pPr>
      <w:r w:rsidRPr="002431F6">
        <w:t>-</w:t>
      </w:r>
      <w:r w:rsidRPr="002431F6">
        <w:tab/>
        <w:t>If the UE only uses Standard S-NSSAI values, then the same S-NSSAI values are used in V-PLMN and as in the HPLMN.</w:t>
      </w:r>
    </w:p>
    <w:p w14:paraId="1BF31E57" w14:textId="77777777" w:rsidR="00E35039" w:rsidRPr="002431F6" w:rsidRDefault="00E35039" w:rsidP="00E35039">
      <w:pPr>
        <w:pStyle w:val="B1"/>
      </w:pPr>
      <w:r w:rsidRPr="002431F6">
        <w:t>-</w:t>
      </w:r>
      <w:r w:rsidRPr="002431F6">
        <w:tab/>
        <w:t>If the UE is allowed to use non-standard S-NSSAI values in the V-PLMN, the V-PLMN maps H-PLMN Subscribed S-NSSAIs values that can be used in the VPLMN to respective S-NSSAI values to be used in the VPLMN.</w:t>
      </w:r>
    </w:p>
    <w:p w14:paraId="58DFBB48" w14:textId="77777777" w:rsidR="00E35039" w:rsidRPr="002431F6" w:rsidRDefault="00E35039" w:rsidP="00E35039">
      <w:pPr>
        <w:pStyle w:val="B1"/>
      </w:pPr>
      <w:r w:rsidRPr="002431F6">
        <w:t>-</w:t>
      </w:r>
      <w:r w:rsidRPr="002431F6">
        <w:tab/>
        <w:t>In RRC layer, the NSSAI, if provided, uses values valid in the VPLMN</w:t>
      </w:r>
      <w:r>
        <w:t>.</w:t>
      </w:r>
    </w:p>
    <w:p w14:paraId="1A20A488" w14:textId="77777777" w:rsidR="00E35039" w:rsidRPr="002431F6" w:rsidRDefault="00E35039" w:rsidP="00E35039">
      <w:pPr>
        <w:pStyle w:val="B1"/>
      </w:pPr>
      <w:r w:rsidRPr="002431F6">
        <w:t>-</w:t>
      </w:r>
      <w:r w:rsidRPr="002431F6">
        <w:tab/>
        <w:t>In Registration Request, the Requested NSSAI, if provided, shall include only the S-NSSAI values that are valid in the VPLMN.</w:t>
      </w:r>
    </w:p>
    <w:p w14:paraId="7154B40B" w14:textId="20730396" w:rsidR="00E35039" w:rsidRDefault="00E35039" w:rsidP="00E35039">
      <w:pPr>
        <w:pStyle w:val="B1"/>
      </w:pPr>
      <w:r w:rsidRPr="00D816D0">
        <w:t>-</w:t>
      </w:r>
      <w:r w:rsidRPr="00D816D0">
        <w:tab/>
        <w:t xml:space="preserve">When the NSSF in the VPLMN determines the Allowed NSSAI, it may take into account the availability </w:t>
      </w:r>
      <w:r w:rsidRPr="0009778E">
        <w:t xml:space="preserve">only of the VPLMN part </w:t>
      </w:r>
      <w:r w:rsidRPr="00D816D0">
        <w:t xml:space="preserve">of the </w:t>
      </w:r>
      <w:r w:rsidRPr="0009778E">
        <w:t>N</w:t>
      </w:r>
      <w:r w:rsidRPr="00D816D0">
        <w:t xml:space="preserve">etwork </w:t>
      </w:r>
      <w:r w:rsidRPr="0009778E">
        <w:t>S</w:t>
      </w:r>
      <w:r w:rsidRPr="00D816D0">
        <w:t xml:space="preserve">lice instances </w:t>
      </w:r>
      <w:r w:rsidRPr="0009778E">
        <w:t xml:space="preserve">that are able to serve the </w:t>
      </w:r>
      <w:r w:rsidRPr="00D816D0">
        <w:t xml:space="preserve">UE in the current </w:t>
      </w:r>
      <w:del w:id="50" w:author="Author">
        <w:r w:rsidRPr="0009778E" w:rsidDel="004A17C0">
          <w:delText>r</w:delText>
        </w:r>
        <w:r w:rsidRPr="00D816D0" w:rsidDel="004A17C0">
          <w:delText xml:space="preserve">egistration </w:delText>
        </w:r>
      </w:del>
      <w:ins w:id="51" w:author="Author">
        <w:r w:rsidR="004A17C0">
          <w:t>Tracking</w:t>
        </w:r>
        <w:r w:rsidR="004A17C0" w:rsidRPr="00D816D0">
          <w:t xml:space="preserve"> </w:t>
        </w:r>
        <w:r w:rsidR="00DA72FB">
          <w:t>A</w:t>
        </w:r>
      </w:ins>
      <w:del w:id="52" w:author="Author">
        <w:r w:rsidRPr="0009778E" w:rsidDel="00DA72FB">
          <w:delText>a</w:delText>
        </w:r>
      </w:del>
      <w:r w:rsidRPr="00D816D0">
        <w:t>rea.</w:t>
      </w:r>
    </w:p>
    <w:p w14:paraId="598C0481" w14:textId="77777777" w:rsidR="00E35039" w:rsidRPr="002431F6" w:rsidRDefault="00E35039" w:rsidP="00E35039">
      <w:pPr>
        <w:pStyle w:val="B1"/>
      </w:pPr>
      <w:r w:rsidRPr="002431F6">
        <w:t>-</w:t>
      </w:r>
      <w:r w:rsidRPr="002431F6">
        <w:tab/>
        <w:t>The Allowed NSSAI in the Registration Accept includes S-NSSAI values that are valid in VPLMN.</w:t>
      </w:r>
    </w:p>
    <w:p w14:paraId="6B95A21A" w14:textId="77777777" w:rsidR="00E35039" w:rsidRPr="002431F6" w:rsidRDefault="00E35039" w:rsidP="00E35039">
      <w:pPr>
        <w:pStyle w:val="B1"/>
      </w:pPr>
      <w:r w:rsidRPr="002431F6">
        <w:t>-</w:t>
      </w:r>
      <w:r w:rsidRPr="002431F6">
        <w:tab/>
        <w:t>In a Session management procedures, the UE includes the S-NSSAI value valid in the VPLMN as they are received in the Allowed NSSAI in the VPLMN. The VPLMN maps any VPLMN specific S-NSSAI values to HPLMN specific S-NSSAI values before forwarding SM messages to the HPLMN.</w:t>
      </w:r>
    </w:p>
    <w:p w14:paraId="6678A618" w14:textId="77777777" w:rsidR="00E35039" w:rsidRPr="002431F6" w:rsidRDefault="00E35039" w:rsidP="00E35039">
      <w:pPr>
        <w:pStyle w:val="B1"/>
      </w:pPr>
      <w:r w:rsidRPr="002431F6">
        <w:t>-</w:t>
      </w:r>
      <w:r w:rsidRPr="002431F6">
        <w:tab/>
        <w:t>The Network Slice specific network functions in the VPLMN are selected by the VPLMN by using the VPLMN S-NSSAI values</w:t>
      </w:r>
      <w:r w:rsidRPr="00D816D0">
        <w:t xml:space="preserve"> and querying the NRF </w:t>
      </w:r>
      <w:r w:rsidRPr="0009778E">
        <w:t xml:space="preserve">either pre-configured or </w:t>
      </w:r>
      <w:r w:rsidRPr="00D816D0">
        <w:t>provided by the NSSF in the VPLMN</w:t>
      </w:r>
      <w:r w:rsidRPr="002431F6">
        <w:t>. The Network Slice specific functions in the HPLMN (if applicable) are selec</w:t>
      </w:r>
      <w:r>
        <w:t>ted by using the HPLMN S-NSSAI</w:t>
      </w:r>
      <w:r w:rsidRPr="00D816D0">
        <w:t xml:space="preserve"> </w:t>
      </w:r>
      <w:r w:rsidRPr="00A05FCC">
        <w:t>via the support from the NRF in the HPLMN</w:t>
      </w:r>
      <w:r>
        <w:t>.</w:t>
      </w:r>
    </w:p>
    <w:p w14:paraId="3D88E13A" w14:textId="77777777" w:rsidR="00E35039" w:rsidRDefault="00E35039" w:rsidP="00E35039">
      <w:pPr>
        <w:pStyle w:val="NO"/>
      </w:pPr>
      <w:r w:rsidRPr="00B6630E">
        <w:t>NOTE:</w:t>
      </w:r>
      <w:r w:rsidRPr="00B6630E">
        <w:tab/>
      </w:r>
      <w:r>
        <w:t>In this release of specification it is assumed that in any PLMN (home or visited), for all the S-NSSAIs that the PLMN can serve it is always possible to select an AMF that can serve a Requested NSSAI that contains only S-NSSAIs that can coexist each other</w:t>
      </w:r>
      <w:r w:rsidRPr="00B6630E">
        <w:t>.</w:t>
      </w:r>
    </w:p>
    <w:p w14:paraId="4735473C" w14:textId="763ABE81" w:rsidR="00E35039" w:rsidRDefault="00E35039" w:rsidP="00E35039">
      <w:pPr>
        <w:pStyle w:val="EditorsNote"/>
      </w:pPr>
      <w:r w:rsidRPr="0009778E">
        <w:t>Editor</w:t>
      </w:r>
      <w:r>
        <w:t>'</w:t>
      </w:r>
      <w:r w:rsidRPr="0009778E">
        <w:t xml:space="preserve">s note: The </w:t>
      </w:r>
      <w:r w:rsidRPr="00D816D0">
        <w:t>details of the procedure to select specific functions in the HPLMN minimizing the interactions between VPLMN and HPLMN and the exposure of HPLMN topology are</w:t>
      </w:r>
      <w:r w:rsidRPr="0009778E">
        <w:t xml:space="preserve"> FFS</w:t>
      </w:r>
      <w:r w:rsidRPr="00D816D0">
        <w:t>.</w:t>
      </w:r>
    </w:p>
    <w:p w14:paraId="78BF23F9" w14:textId="082B6C41" w:rsidR="00567274" w:rsidRDefault="00567274" w:rsidP="00567274">
      <w:pPr>
        <w:jc w:val="center"/>
        <w:rPr>
          <w:color w:val="FF0000"/>
          <w:sz w:val="44"/>
          <w:szCs w:val="44"/>
        </w:rPr>
      </w:pPr>
      <w:r w:rsidRPr="003E4608">
        <w:rPr>
          <w:color w:val="FF0000"/>
          <w:sz w:val="44"/>
          <w:szCs w:val="44"/>
        </w:rPr>
        <w:lastRenderedPageBreak/>
        <w:t xml:space="preserve">***** </w:t>
      </w:r>
      <w:r>
        <w:rPr>
          <w:color w:val="FF0000"/>
          <w:sz w:val="44"/>
          <w:szCs w:val="44"/>
        </w:rPr>
        <w:t xml:space="preserve">Next </w:t>
      </w:r>
      <w:r w:rsidRPr="003E4608">
        <w:rPr>
          <w:color w:val="FF0000"/>
          <w:sz w:val="44"/>
          <w:szCs w:val="44"/>
        </w:rPr>
        <w:t>Change *****</w:t>
      </w:r>
    </w:p>
    <w:p w14:paraId="768B3F8B" w14:textId="083BB5D0" w:rsidR="00567274" w:rsidRDefault="00567274" w:rsidP="00567274">
      <w:pPr>
        <w:pStyle w:val="Heading3"/>
        <w:rPr>
          <w:ins w:id="53" w:author="Author"/>
        </w:rPr>
      </w:pPr>
      <w:bookmarkStart w:id="54" w:name="_Hlk496859077"/>
      <w:ins w:id="55" w:author="Author">
        <w:r w:rsidRPr="00B6630E">
          <w:t>5.15.</w:t>
        </w:r>
        <w:r>
          <w:t>x</w:t>
        </w:r>
        <w:r w:rsidRPr="00B6630E">
          <w:tab/>
        </w:r>
        <w:r>
          <w:t xml:space="preserve">Network Slice </w:t>
        </w:r>
      </w:ins>
      <w:ins w:id="56" w:author="Ericsson" w:date="2017-10-27T09:10:00Z">
        <w:r w:rsidR="00927BFD">
          <w:t>a</w:t>
        </w:r>
      </w:ins>
      <w:ins w:id="57" w:author="Ericsson" w:date="2017-10-27T09:09:00Z">
        <w:r w:rsidR="00927BFD">
          <w:t>vailability</w:t>
        </w:r>
      </w:ins>
      <w:ins w:id="58" w:author="Author">
        <w:r>
          <w:t xml:space="preserve"> in </w:t>
        </w:r>
      </w:ins>
      <w:ins w:id="59" w:author="Ericsson" w:date="2017-10-27T09:41:00Z">
        <w:r w:rsidR="00796613">
          <w:t xml:space="preserve">a </w:t>
        </w:r>
      </w:ins>
      <w:ins w:id="60" w:author="Author">
        <w:r>
          <w:t>PLMN</w:t>
        </w:r>
      </w:ins>
    </w:p>
    <w:p w14:paraId="5711AB69" w14:textId="50A84753" w:rsidR="00567274" w:rsidRDefault="00567274" w:rsidP="00567274">
      <w:pPr>
        <w:rPr>
          <w:ins w:id="61" w:author="Author"/>
          <w:lang w:eastAsia="zh-CN"/>
        </w:rPr>
      </w:pPr>
      <w:ins w:id="62" w:author="Author">
        <w:r>
          <w:rPr>
            <w:lang w:eastAsia="zh-CN"/>
          </w:rPr>
          <w:t xml:space="preserve">A Network Slice instance may be available in the whole PLMN or in one or more Tracking Areas of the PLMN. </w:t>
        </w:r>
      </w:ins>
    </w:p>
    <w:p w14:paraId="678EE658" w14:textId="77777777" w:rsidR="00927BFD" w:rsidRDefault="00567274">
      <w:pPr>
        <w:rPr>
          <w:ins w:id="63" w:author="Ericsson" w:date="2017-10-27T09:12:00Z"/>
        </w:rPr>
        <w:pPrChange w:id="64" w:author="Author">
          <w:pPr>
            <w:pStyle w:val="EditorsNote"/>
          </w:pPr>
        </w:pPrChange>
      </w:pPr>
      <w:ins w:id="65" w:author="Author">
        <w:r>
          <w:t xml:space="preserve">The availability of a Network Slice </w:t>
        </w:r>
      </w:ins>
      <w:ins w:id="66" w:author="Ericsson" w:date="2017-10-27T09:12:00Z">
        <w:r w:rsidR="00927BFD">
          <w:t xml:space="preserve">is </w:t>
        </w:r>
        <w:r w:rsidR="00927BFD" w:rsidRPr="00927BFD">
          <w:t>established end-to-end using a combination of OAM and signalling among network functions</w:t>
        </w:r>
        <w:r w:rsidR="00927BFD">
          <w:t>.</w:t>
        </w:r>
      </w:ins>
    </w:p>
    <w:p w14:paraId="2B726D97" w14:textId="7BC03D06" w:rsidR="00C02B5C" w:rsidRDefault="00C02B5C" w:rsidP="00EE4369">
      <w:pPr>
        <w:pStyle w:val="EditorsNote"/>
      </w:pPr>
      <w:ins w:id="67" w:author="Ericsson" w:date="2017-10-25T23:47:00Z">
        <w:r w:rsidRPr="0009778E">
          <w:t>Editor</w:t>
        </w:r>
        <w:r>
          <w:t>'</w:t>
        </w:r>
        <w:r w:rsidRPr="0009778E">
          <w:t>s note:</w:t>
        </w:r>
      </w:ins>
      <w:ins w:id="68" w:author="Ericsson" w:date="2017-10-27T06:47:00Z">
        <w:r w:rsidR="00EE4369">
          <w:t xml:space="preserve"> </w:t>
        </w:r>
      </w:ins>
      <w:ins w:id="69" w:author="Ericsson" w:date="2017-10-25T23:47:00Z">
        <w:r>
          <w:t xml:space="preserve">It is FFS </w:t>
        </w:r>
      </w:ins>
      <w:ins w:id="70" w:author="Ericsson" w:date="2017-10-25T23:48:00Z">
        <w:r>
          <w:t>how the</w:t>
        </w:r>
      </w:ins>
      <w:ins w:id="71" w:author="Ericsson" w:date="2017-10-25T23:47:00Z">
        <w:r>
          <w:t xml:space="preserve"> </w:t>
        </w:r>
      </w:ins>
      <w:ins w:id="72" w:author="Ericsson" w:date="2017-10-27T06:33:00Z">
        <w:r w:rsidR="008A1160">
          <w:t xml:space="preserve">availability </w:t>
        </w:r>
      </w:ins>
      <w:ins w:id="73" w:author="Ericsson" w:date="2017-10-27T06:35:00Z">
        <w:r w:rsidR="008A1160">
          <w:t>(including granularity</w:t>
        </w:r>
      </w:ins>
      <w:ins w:id="74" w:author="Ericsson" w:date="2017-10-27T06:46:00Z">
        <w:r w:rsidR="00EE4369">
          <w:t xml:space="preserve"> and dynamicity</w:t>
        </w:r>
      </w:ins>
      <w:ins w:id="75" w:author="Ericsson" w:date="2017-10-27T06:35:00Z">
        <w:r w:rsidR="008A1160">
          <w:t xml:space="preserve">) </w:t>
        </w:r>
      </w:ins>
      <w:ins w:id="76" w:author="Ericsson" w:date="2017-10-27T06:33:00Z">
        <w:r w:rsidR="008A1160">
          <w:t xml:space="preserve">of the Network Slices are </w:t>
        </w:r>
      </w:ins>
      <w:ins w:id="77" w:author="Ericsson" w:date="2017-10-27T09:14:00Z">
        <w:r w:rsidR="00927BFD">
          <w:t>established among</w:t>
        </w:r>
      </w:ins>
      <w:ins w:id="78" w:author="Ericsson" w:date="2017-10-27T06:33:00Z">
        <w:r w:rsidR="008A1160">
          <w:t xml:space="preserve"> the NFs requiring the information e.g. </w:t>
        </w:r>
      </w:ins>
      <w:ins w:id="79" w:author="Ericsson" w:date="2017-10-27T06:35:00Z">
        <w:r w:rsidR="008A1160">
          <w:t xml:space="preserve">the </w:t>
        </w:r>
      </w:ins>
      <w:ins w:id="80" w:author="Ericsson" w:date="2017-10-25T23:47:00Z">
        <w:r>
          <w:t>AMF and NSSF</w:t>
        </w:r>
      </w:ins>
      <w:ins w:id="81" w:author="Ericsson" w:date="2017-10-25T23:48:00Z">
        <w:r>
          <w:t>.</w:t>
        </w:r>
      </w:ins>
      <w:bookmarkEnd w:id="54"/>
    </w:p>
    <w:bookmarkEnd w:id="4"/>
    <w:bookmarkEnd w:id="5"/>
    <w:p w14:paraId="027FF11B" w14:textId="6EF46B41" w:rsidR="0001783A" w:rsidRDefault="0001783A" w:rsidP="0001783A">
      <w:pPr>
        <w:jc w:val="center"/>
        <w:rPr>
          <w:color w:val="FF0000"/>
          <w:sz w:val="44"/>
          <w:szCs w:val="44"/>
        </w:rPr>
      </w:pPr>
      <w:r w:rsidRPr="003E4608">
        <w:rPr>
          <w:color w:val="FF0000"/>
          <w:sz w:val="44"/>
          <w:szCs w:val="44"/>
        </w:rPr>
        <w:t>***** End of Change</w:t>
      </w:r>
      <w:r w:rsidR="00567274">
        <w:rPr>
          <w:color w:val="FF0000"/>
          <w:sz w:val="44"/>
          <w:szCs w:val="44"/>
        </w:rPr>
        <w:t>s</w:t>
      </w:r>
      <w:r w:rsidRPr="003E4608">
        <w:rPr>
          <w:color w:val="FF0000"/>
          <w:sz w:val="44"/>
          <w:szCs w:val="44"/>
        </w:rPr>
        <w:t xml:space="preserve"> *****</w:t>
      </w:r>
      <w:bookmarkEnd w:id="6"/>
      <w:bookmarkEnd w:id="7"/>
    </w:p>
    <w:p w14:paraId="0151488B" w14:textId="77777777" w:rsidR="00161A14" w:rsidRDefault="00161A14" w:rsidP="0001783A">
      <w:pPr>
        <w:jc w:val="center"/>
        <w:rPr>
          <w:color w:val="FF0000"/>
          <w:sz w:val="44"/>
          <w:szCs w:val="44"/>
        </w:rPr>
      </w:pPr>
      <w:bookmarkStart w:id="82" w:name="_GoBack"/>
      <w:bookmarkEnd w:id="82"/>
    </w:p>
    <w:sectPr w:rsidR="00161A14">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Author" w:initials="A">
    <w:p w14:paraId="34F358F9" w14:textId="6B39B1A8" w:rsidR="006B79A7" w:rsidRDefault="006B79A7">
      <w:pPr>
        <w:pStyle w:val="CommentText"/>
      </w:pPr>
      <w:r>
        <w:rPr>
          <w:rStyle w:val="CommentReference"/>
        </w:rPr>
        <w:annotationRef/>
      </w:r>
      <w:r>
        <w:t>Editorial</w:t>
      </w:r>
    </w:p>
  </w:comment>
  <w:comment w:id="44" w:author="Author" w:initials="A">
    <w:p w14:paraId="272D24F2" w14:textId="7BEA3AB2" w:rsidR="006B79A7" w:rsidRDefault="006B79A7">
      <w:pPr>
        <w:pStyle w:val="CommentText"/>
      </w:pPr>
      <w:r>
        <w:rPr>
          <w:rStyle w:val="CommentReference"/>
        </w:rPr>
        <w:annotationRef/>
      </w:r>
      <w:r>
        <w:t>Moved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4F358F9" w15:done="0"/>
  <w15:commentEx w15:paraId="272D24F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4F358F9" w16cid:durableId="1D9D5128"/>
  <w16cid:commentId w16cid:paraId="272D24F2" w16cid:durableId="1D9D512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864F8" w14:textId="77777777" w:rsidR="00865775" w:rsidRDefault="00865775">
      <w:r>
        <w:separator/>
      </w:r>
    </w:p>
    <w:p w14:paraId="17A67695" w14:textId="77777777" w:rsidR="00865775" w:rsidRDefault="00865775"/>
  </w:endnote>
  <w:endnote w:type="continuationSeparator" w:id="0">
    <w:p w14:paraId="2B2B37CF" w14:textId="77777777" w:rsidR="00865775" w:rsidRDefault="00865775">
      <w:r>
        <w:continuationSeparator/>
      </w:r>
    </w:p>
    <w:p w14:paraId="3408CE33" w14:textId="77777777" w:rsidR="00865775" w:rsidRDefault="00865775"/>
  </w:endnote>
  <w:endnote w:type="continuationNotice" w:id="1">
    <w:p w14:paraId="09C1C601" w14:textId="77777777" w:rsidR="00865775" w:rsidRDefault="008657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0414A" w14:textId="77777777" w:rsidR="006B79A7" w:rsidRDefault="006B79A7">
    <w:pPr>
      <w:framePr w:w="646" w:h="244" w:hRule="exact" w:wrap="around" w:vAnchor="text" w:hAnchor="margin" w:y="-5"/>
      <w:rPr>
        <w:rFonts w:ascii="Arial" w:hAnsi="Arial" w:cs="Arial"/>
        <w:b/>
        <w:bCs/>
        <w:i/>
        <w:iCs/>
        <w:sz w:val="18"/>
      </w:rPr>
    </w:pPr>
    <w:r>
      <w:rPr>
        <w:rFonts w:ascii="Arial" w:hAnsi="Arial" w:cs="Arial"/>
        <w:b/>
        <w:bCs/>
        <w:i/>
        <w:iCs/>
        <w:sz w:val="18"/>
      </w:rPr>
      <w:t>3GPP</w:t>
    </w:r>
  </w:p>
  <w:p w14:paraId="29F57B4B" w14:textId="77777777" w:rsidR="006B79A7" w:rsidRDefault="006B79A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987A3B1" w14:textId="77777777" w:rsidR="006B79A7" w:rsidRDefault="006B79A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C01522" w14:textId="77777777" w:rsidR="00865775" w:rsidRDefault="00865775">
      <w:r>
        <w:separator/>
      </w:r>
    </w:p>
    <w:p w14:paraId="08F7AA0C" w14:textId="77777777" w:rsidR="00865775" w:rsidRDefault="00865775"/>
  </w:footnote>
  <w:footnote w:type="continuationSeparator" w:id="0">
    <w:p w14:paraId="50557400" w14:textId="77777777" w:rsidR="00865775" w:rsidRDefault="00865775">
      <w:r>
        <w:continuationSeparator/>
      </w:r>
    </w:p>
    <w:p w14:paraId="794FF166" w14:textId="77777777" w:rsidR="00865775" w:rsidRDefault="00865775"/>
  </w:footnote>
  <w:footnote w:type="continuationNotice" w:id="1">
    <w:p w14:paraId="38CAEBD5" w14:textId="77777777" w:rsidR="00865775" w:rsidRDefault="008657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A31C4C" w14:textId="77777777" w:rsidR="006B79A7" w:rsidRDefault="006B79A7"/>
  <w:p w14:paraId="098148DC" w14:textId="77777777" w:rsidR="006B79A7" w:rsidRDefault="006B79A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150BA" w14:textId="77777777" w:rsidR="006B79A7" w:rsidRPr="00E46C0D" w:rsidRDefault="006B79A7">
    <w:pPr>
      <w:framePr w:w="2851" w:h="244" w:hRule="exact" w:wrap="around" w:vAnchor="text" w:hAnchor="page" w:x="1156" w:y="-1"/>
      <w:rPr>
        <w:rFonts w:ascii="Arial" w:hAnsi="Arial" w:cs="Arial"/>
        <w:b/>
        <w:bCs/>
        <w:sz w:val="18"/>
        <w:lang w:val="fr-CA"/>
        <w:rPrChange w:id="83" w:author="Ulises Olvera" w:date="2017-10-26T13:35:00Z">
          <w:rPr>
            <w:rFonts w:ascii="Arial" w:hAnsi="Arial" w:cs="Arial"/>
            <w:b/>
            <w:bCs/>
            <w:sz w:val="18"/>
          </w:rPr>
        </w:rPrChange>
      </w:rPr>
    </w:pPr>
    <w:r w:rsidRPr="00E46C0D">
      <w:rPr>
        <w:rFonts w:ascii="Arial" w:hAnsi="Arial" w:cs="Arial"/>
        <w:b/>
        <w:bCs/>
        <w:sz w:val="18"/>
        <w:lang w:val="fr-CA"/>
        <w:rPrChange w:id="84" w:author="Ulises Olvera" w:date="2017-10-26T13:35:00Z">
          <w:rPr>
            <w:rFonts w:ascii="Arial" w:hAnsi="Arial" w:cs="Arial"/>
            <w:b/>
            <w:bCs/>
            <w:sz w:val="18"/>
          </w:rPr>
        </w:rPrChange>
      </w:rPr>
      <w:t>SA WG2 Temporary Document</w:t>
    </w:r>
  </w:p>
  <w:p w14:paraId="5332DAA4" w14:textId="2FAD7061" w:rsidR="006B79A7" w:rsidRPr="00E46C0D" w:rsidRDefault="006B79A7">
    <w:pPr>
      <w:framePr w:w="946" w:h="272" w:hRule="exact" w:wrap="around" w:vAnchor="text" w:hAnchor="margin" w:xAlign="center" w:y="-1"/>
      <w:rPr>
        <w:rFonts w:ascii="Arial" w:hAnsi="Arial" w:cs="Arial"/>
        <w:b/>
        <w:bCs/>
        <w:sz w:val="18"/>
        <w:lang w:val="fr-CA"/>
        <w:rPrChange w:id="85" w:author="Ulises Olvera" w:date="2017-10-26T13:35:00Z">
          <w:rPr>
            <w:rFonts w:ascii="Arial" w:hAnsi="Arial" w:cs="Arial"/>
            <w:b/>
            <w:bCs/>
            <w:sz w:val="18"/>
          </w:rPr>
        </w:rPrChange>
      </w:rPr>
    </w:pPr>
    <w:r w:rsidRPr="00E46C0D">
      <w:rPr>
        <w:rFonts w:ascii="Arial" w:hAnsi="Arial" w:cs="Arial"/>
        <w:b/>
        <w:bCs/>
        <w:sz w:val="18"/>
        <w:lang w:val="fr-CA"/>
        <w:rPrChange w:id="86" w:author="Ulises Olvera" w:date="2017-10-26T13:35:00Z">
          <w:rPr>
            <w:rFonts w:ascii="Arial" w:hAnsi="Arial" w:cs="Arial"/>
            <w:b/>
            <w:bCs/>
            <w:sz w:val="18"/>
          </w:rPr>
        </w:rPrChange>
      </w:rPr>
      <w:t xml:space="preserve">Page </w:t>
    </w:r>
    <w:r>
      <w:rPr>
        <w:rFonts w:ascii="Arial" w:hAnsi="Arial" w:cs="Arial"/>
        <w:b/>
        <w:bCs/>
        <w:sz w:val="18"/>
      </w:rPr>
      <w:fldChar w:fldCharType="begin"/>
    </w:r>
    <w:r w:rsidRPr="00E46C0D">
      <w:rPr>
        <w:rFonts w:ascii="Arial" w:hAnsi="Arial" w:cs="Arial"/>
        <w:b/>
        <w:bCs/>
        <w:sz w:val="18"/>
        <w:lang w:val="fr-CA"/>
        <w:rPrChange w:id="87" w:author="Ulises Olvera" w:date="2017-10-26T13:35:00Z">
          <w:rPr>
            <w:rFonts w:ascii="Arial" w:hAnsi="Arial" w:cs="Arial"/>
            <w:b/>
            <w:bCs/>
            <w:sz w:val="18"/>
          </w:rPr>
        </w:rPrChange>
      </w:rPr>
      <w:instrText xml:space="preserve">page </w:instrText>
    </w:r>
    <w:r>
      <w:rPr>
        <w:rFonts w:ascii="Arial" w:hAnsi="Arial" w:cs="Arial"/>
        <w:b/>
        <w:bCs/>
        <w:sz w:val="18"/>
      </w:rPr>
      <w:fldChar w:fldCharType="separate"/>
    </w:r>
    <w:r w:rsidR="00796613">
      <w:rPr>
        <w:rFonts w:ascii="Arial" w:hAnsi="Arial" w:cs="Arial"/>
        <w:b/>
        <w:bCs/>
        <w:noProof/>
        <w:sz w:val="18"/>
        <w:lang w:val="fr-CA"/>
      </w:rPr>
      <w:t>9</w:t>
    </w:r>
    <w:r>
      <w:rPr>
        <w:rFonts w:ascii="Arial" w:hAnsi="Arial" w:cs="Arial"/>
        <w:b/>
        <w:bCs/>
        <w:sz w:val="18"/>
      </w:rPr>
      <w:fldChar w:fldCharType="end"/>
    </w:r>
  </w:p>
  <w:p w14:paraId="60FAB512" w14:textId="77777777" w:rsidR="006B79A7" w:rsidRPr="00E46C0D" w:rsidRDefault="006B79A7">
    <w:pPr>
      <w:rPr>
        <w:lang w:val="fr-CA"/>
        <w:rPrChange w:id="88" w:author="Ulises Olvera" w:date="2017-10-26T13:35: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FB0449"/>
    <w:multiLevelType w:val="hybridMultilevel"/>
    <w:tmpl w:val="BAC00F1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C644A9"/>
    <w:multiLevelType w:val="hybridMultilevel"/>
    <w:tmpl w:val="99863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3276B4"/>
    <w:multiLevelType w:val="hybridMultilevel"/>
    <w:tmpl w:val="547231D8"/>
    <w:lvl w:ilvl="0" w:tplc="F91C5BEA">
      <w:start w:val="9"/>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B5646CA"/>
    <w:multiLevelType w:val="hybridMultilevel"/>
    <w:tmpl w:val="F69415FC"/>
    <w:lvl w:ilvl="0" w:tplc="040A000F">
      <w:start w:val="1"/>
      <w:numFmt w:val="decimal"/>
      <w:lvlText w:val="%1."/>
      <w:lvlJc w:val="left"/>
      <w:pPr>
        <w:ind w:left="915" w:hanging="360"/>
      </w:pPr>
    </w:lvl>
    <w:lvl w:ilvl="1" w:tplc="040A0019" w:tentative="1">
      <w:start w:val="1"/>
      <w:numFmt w:val="lowerLetter"/>
      <w:lvlText w:val="%2."/>
      <w:lvlJc w:val="left"/>
      <w:pPr>
        <w:ind w:left="1635" w:hanging="360"/>
      </w:pPr>
    </w:lvl>
    <w:lvl w:ilvl="2" w:tplc="040A001B" w:tentative="1">
      <w:start w:val="1"/>
      <w:numFmt w:val="lowerRoman"/>
      <w:lvlText w:val="%3."/>
      <w:lvlJc w:val="right"/>
      <w:pPr>
        <w:ind w:left="2355" w:hanging="180"/>
      </w:pPr>
    </w:lvl>
    <w:lvl w:ilvl="3" w:tplc="040A000F" w:tentative="1">
      <w:start w:val="1"/>
      <w:numFmt w:val="decimal"/>
      <w:lvlText w:val="%4."/>
      <w:lvlJc w:val="left"/>
      <w:pPr>
        <w:ind w:left="3075" w:hanging="360"/>
      </w:pPr>
    </w:lvl>
    <w:lvl w:ilvl="4" w:tplc="040A0019" w:tentative="1">
      <w:start w:val="1"/>
      <w:numFmt w:val="lowerLetter"/>
      <w:lvlText w:val="%5."/>
      <w:lvlJc w:val="left"/>
      <w:pPr>
        <w:ind w:left="3795" w:hanging="360"/>
      </w:pPr>
    </w:lvl>
    <w:lvl w:ilvl="5" w:tplc="040A001B" w:tentative="1">
      <w:start w:val="1"/>
      <w:numFmt w:val="lowerRoman"/>
      <w:lvlText w:val="%6."/>
      <w:lvlJc w:val="right"/>
      <w:pPr>
        <w:ind w:left="4515" w:hanging="180"/>
      </w:pPr>
    </w:lvl>
    <w:lvl w:ilvl="6" w:tplc="040A000F" w:tentative="1">
      <w:start w:val="1"/>
      <w:numFmt w:val="decimal"/>
      <w:lvlText w:val="%7."/>
      <w:lvlJc w:val="left"/>
      <w:pPr>
        <w:ind w:left="5235" w:hanging="360"/>
      </w:pPr>
    </w:lvl>
    <w:lvl w:ilvl="7" w:tplc="040A0019" w:tentative="1">
      <w:start w:val="1"/>
      <w:numFmt w:val="lowerLetter"/>
      <w:lvlText w:val="%8."/>
      <w:lvlJc w:val="left"/>
      <w:pPr>
        <w:ind w:left="5955" w:hanging="360"/>
      </w:pPr>
    </w:lvl>
    <w:lvl w:ilvl="8" w:tplc="040A001B" w:tentative="1">
      <w:start w:val="1"/>
      <w:numFmt w:val="lowerRoman"/>
      <w:lvlText w:val="%9."/>
      <w:lvlJc w:val="right"/>
      <w:pPr>
        <w:ind w:left="6675" w:hanging="180"/>
      </w:pPr>
    </w:lvl>
  </w:abstractNum>
  <w:abstractNum w:abstractNumId="4" w15:restartNumberingAfterBreak="0">
    <w:nsid w:val="317C1DC8"/>
    <w:multiLevelType w:val="hybridMultilevel"/>
    <w:tmpl w:val="60703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570FE9"/>
    <w:multiLevelType w:val="hybridMultilevel"/>
    <w:tmpl w:val="D04210A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38D62AD7"/>
    <w:multiLevelType w:val="hybridMultilevel"/>
    <w:tmpl w:val="54048B94"/>
    <w:lvl w:ilvl="0" w:tplc="040A000F">
      <w:start w:val="1"/>
      <w:numFmt w:val="decimal"/>
      <w:lvlText w:val="%1."/>
      <w:lvlJc w:val="left"/>
      <w:pPr>
        <w:ind w:left="1440" w:hanging="360"/>
      </w:pPr>
    </w:lvl>
    <w:lvl w:ilvl="1" w:tplc="040A0019" w:tentative="1">
      <w:start w:val="1"/>
      <w:numFmt w:val="lowerLetter"/>
      <w:lvlText w:val="%2."/>
      <w:lvlJc w:val="left"/>
      <w:pPr>
        <w:ind w:left="2160" w:hanging="360"/>
      </w:pPr>
    </w:lvl>
    <w:lvl w:ilvl="2" w:tplc="040A001B" w:tentative="1">
      <w:start w:val="1"/>
      <w:numFmt w:val="lowerRoman"/>
      <w:lvlText w:val="%3."/>
      <w:lvlJc w:val="right"/>
      <w:pPr>
        <w:ind w:left="2880" w:hanging="180"/>
      </w:pPr>
    </w:lvl>
    <w:lvl w:ilvl="3" w:tplc="040A000F" w:tentative="1">
      <w:start w:val="1"/>
      <w:numFmt w:val="decimal"/>
      <w:lvlText w:val="%4."/>
      <w:lvlJc w:val="left"/>
      <w:pPr>
        <w:ind w:left="3600" w:hanging="360"/>
      </w:pPr>
    </w:lvl>
    <w:lvl w:ilvl="4" w:tplc="040A0019" w:tentative="1">
      <w:start w:val="1"/>
      <w:numFmt w:val="lowerLetter"/>
      <w:lvlText w:val="%5."/>
      <w:lvlJc w:val="left"/>
      <w:pPr>
        <w:ind w:left="4320" w:hanging="360"/>
      </w:pPr>
    </w:lvl>
    <w:lvl w:ilvl="5" w:tplc="040A001B" w:tentative="1">
      <w:start w:val="1"/>
      <w:numFmt w:val="lowerRoman"/>
      <w:lvlText w:val="%6."/>
      <w:lvlJc w:val="right"/>
      <w:pPr>
        <w:ind w:left="5040" w:hanging="180"/>
      </w:pPr>
    </w:lvl>
    <w:lvl w:ilvl="6" w:tplc="040A000F" w:tentative="1">
      <w:start w:val="1"/>
      <w:numFmt w:val="decimal"/>
      <w:lvlText w:val="%7."/>
      <w:lvlJc w:val="left"/>
      <w:pPr>
        <w:ind w:left="5760" w:hanging="360"/>
      </w:pPr>
    </w:lvl>
    <w:lvl w:ilvl="7" w:tplc="040A0019" w:tentative="1">
      <w:start w:val="1"/>
      <w:numFmt w:val="lowerLetter"/>
      <w:lvlText w:val="%8."/>
      <w:lvlJc w:val="left"/>
      <w:pPr>
        <w:ind w:left="6480" w:hanging="360"/>
      </w:pPr>
    </w:lvl>
    <w:lvl w:ilvl="8" w:tplc="040A001B" w:tentative="1">
      <w:start w:val="1"/>
      <w:numFmt w:val="lowerRoman"/>
      <w:lvlText w:val="%9."/>
      <w:lvlJc w:val="right"/>
      <w:pPr>
        <w:ind w:left="7200" w:hanging="180"/>
      </w:pPr>
    </w:lvl>
  </w:abstractNum>
  <w:abstractNum w:abstractNumId="7"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6C72CE"/>
    <w:multiLevelType w:val="hybridMultilevel"/>
    <w:tmpl w:val="4FF4CA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311148F"/>
    <w:multiLevelType w:val="hybridMultilevel"/>
    <w:tmpl w:val="0018D01E"/>
    <w:lvl w:ilvl="0" w:tplc="041D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568679E"/>
    <w:multiLevelType w:val="hybridMultilevel"/>
    <w:tmpl w:val="82EC36C0"/>
    <w:lvl w:ilvl="0" w:tplc="1748975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5E64691F"/>
    <w:multiLevelType w:val="hybridMultilevel"/>
    <w:tmpl w:val="342AB560"/>
    <w:lvl w:ilvl="0" w:tplc="041D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1B3A39"/>
    <w:multiLevelType w:val="hybridMultilevel"/>
    <w:tmpl w:val="D89E9EE4"/>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751E4B39"/>
    <w:multiLevelType w:val="hybridMultilevel"/>
    <w:tmpl w:val="89888B6E"/>
    <w:lvl w:ilvl="0" w:tplc="55B6C13A">
      <w:numFmt w:val="bullet"/>
      <w:lvlText w:val="-"/>
      <w:lvlJc w:val="left"/>
      <w:pPr>
        <w:ind w:left="720" w:hanging="360"/>
      </w:pPr>
      <w:rPr>
        <w:rFonts w:ascii="Times New Roman" w:eastAsia="Malgun Gothic" w:hAnsi="Times New Roman" w:cs="Times New Roman" w:hint="default"/>
        <w:sz w:val="16"/>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6" w15:restartNumberingAfterBreak="0">
    <w:nsid w:val="756C11F5"/>
    <w:multiLevelType w:val="hybridMultilevel"/>
    <w:tmpl w:val="6FBAD1B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7" w15:restartNumberingAfterBreak="0">
    <w:nsid w:val="7FA65F6F"/>
    <w:multiLevelType w:val="hybridMultilevel"/>
    <w:tmpl w:val="8DE88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7"/>
  </w:num>
  <w:num w:numId="3">
    <w:abstractNumId w:val="9"/>
  </w:num>
  <w:num w:numId="4">
    <w:abstractNumId w:val="4"/>
  </w:num>
  <w:num w:numId="5">
    <w:abstractNumId w:val="0"/>
  </w:num>
  <w:num w:numId="6">
    <w:abstractNumId w:val="11"/>
  </w:num>
  <w:num w:numId="7">
    <w:abstractNumId w:val="2"/>
  </w:num>
  <w:num w:numId="8">
    <w:abstractNumId w:val="10"/>
  </w:num>
  <w:num w:numId="9">
    <w:abstractNumId w:val="1"/>
  </w:num>
  <w:num w:numId="10">
    <w:abstractNumId w:val="8"/>
  </w:num>
  <w:num w:numId="11">
    <w:abstractNumId w:val="13"/>
  </w:num>
  <w:num w:numId="12">
    <w:abstractNumId w:val="17"/>
  </w:num>
  <w:num w:numId="13">
    <w:abstractNumId w:val="5"/>
  </w:num>
  <w:num w:numId="14">
    <w:abstractNumId w:val="15"/>
  </w:num>
  <w:num w:numId="15">
    <w:abstractNumId w:val="16"/>
  </w:num>
  <w:num w:numId="16">
    <w:abstractNumId w:val="3"/>
  </w:num>
  <w:num w:numId="17">
    <w:abstractNumId w:val="14"/>
  </w:num>
  <w:num w:numId="18">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Ulises Olvera">
    <w15:presenceInfo w15:providerId="None" w15:userId="Ulises Olv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0A"/>
    <w:rsid w:val="00002552"/>
    <w:rsid w:val="00014A67"/>
    <w:rsid w:val="00014E04"/>
    <w:rsid w:val="000150F0"/>
    <w:rsid w:val="000165BA"/>
    <w:rsid w:val="00017155"/>
    <w:rsid w:val="0001783A"/>
    <w:rsid w:val="0002084E"/>
    <w:rsid w:val="00020ADA"/>
    <w:rsid w:val="000213CE"/>
    <w:rsid w:val="000222BA"/>
    <w:rsid w:val="00022507"/>
    <w:rsid w:val="0003006E"/>
    <w:rsid w:val="00030947"/>
    <w:rsid w:val="00035765"/>
    <w:rsid w:val="00037405"/>
    <w:rsid w:val="00045C7F"/>
    <w:rsid w:val="00054A79"/>
    <w:rsid w:val="0005598A"/>
    <w:rsid w:val="00056A3E"/>
    <w:rsid w:val="00063FB3"/>
    <w:rsid w:val="00065060"/>
    <w:rsid w:val="000676B9"/>
    <w:rsid w:val="00071AA4"/>
    <w:rsid w:val="00073F6A"/>
    <w:rsid w:val="0007518A"/>
    <w:rsid w:val="000759A4"/>
    <w:rsid w:val="00077879"/>
    <w:rsid w:val="00077D47"/>
    <w:rsid w:val="000820F7"/>
    <w:rsid w:val="00082BD6"/>
    <w:rsid w:val="000843A2"/>
    <w:rsid w:val="00084DDB"/>
    <w:rsid w:val="000850FC"/>
    <w:rsid w:val="0009059E"/>
    <w:rsid w:val="0009381E"/>
    <w:rsid w:val="00095EC5"/>
    <w:rsid w:val="00096F74"/>
    <w:rsid w:val="000A1907"/>
    <w:rsid w:val="000A2A1D"/>
    <w:rsid w:val="000A430F"/>
    <w:rsid w:val="000B436A"/>
    <w:rsid w:val="000B5930"/>
    <w:rsid w:val="000C08AE"/>
    <w:rsid w:val="000C10B9"/>
    <w:rsid w:val="000C3794"/>
    <w:rsid w:val="000C6AC0"/>
    <w:rsid w:val="000D01B7"/>
    <w:rsid w:val="000D20AE"/>
    <w:rsid w:val="000D3B49"/>
    <w:rsid w:val="000D54CC"/>
    <w:rsid w:val="000D5568"/>
    <w:rsid w:val="000D5BB6"/>
    <w:rsid w:val="000D6BB6"/>
    <w:rsid w:val="000D764E"/>
    <w:rsid w:val="000E040F"/>
    <w:rsid w:val="000E13C2"/>
    <w:rsid w:val="000E2261"/>
    <w:rsid w:val="000E397A"/>
    <w:rsid w:val="000E4DDD"/>
    <w:rsid w:val="000E4EBD"/>
    <w:rsid w:val="000F0D81"/>
    <w:rsid w:val="000F5256"/>
    <w:rsid w:val="000F53B7"/>
    <w:rsid w:val="000F65F6"/>
    <w:rsid w:val="00102612"/>
    <w:rsid w:val="001035AF"/>
    <w:rsid w:val="00110849"/>
    <w:rsid w:val="00110926"/>
    <w:rsid w:val="00111F7B"/>
    <w:rsid w:val="00116435"/>
    <w:rsid w:val="001262A0"/>
    <w:rsid w:val="001266B9"/>
    <w:rsid w:val="00127F66"/>
    <w:rsid w:val="0013147F"/>
    <w:rsid w:val="00133C69"/>
    <w:rsid w:val="00134DC0"/>
    <w:rsid w:val="001358E4"/>
    <w:rsid w:val="0013634A"/>
    <w:rsid w:val="0014017A"/>
    <w:rsid w:val="001415CE"/>
    <w:rsid w:val="001419B5"/>
    <w:rsid w:val="00143E18"/>
    <w:rsid w:val="00152637"/>
    <w:rsid w:val="0015442E"/>
    <w:rsid w:val="00156D13"/>
    <w:rsid w:val="001604A0"/>
    <w:rsid w:val="0016057C"/>
    <w:rsid w:val="00161A14"/>
    <w:rsid w:val="001628FD"/>
    <w:rsid w:val="00166C2B"/>
    <w:rsid w:val="001714A6"/>
    <w:rsid w:val="00172F32"/>
    <w:rsid w:val="00173B0E"/>
    <w:rsid w:val="001809AF"/>
    <w:rsid w:val="00181DDF"/>
    <w:rsid w:val="00185E4D"/>
    <w:rsid w:val="00186E50"/>
    <w:rsid w:val="00192369"/>
    <w:rsid w:val="001929A6"/>
    <w:rsid w:val="00193ABD"/>
    <w:rsid w:val="00194D92"/>
    <w:rsid w:val="0019540C"/>
    <w:rsid w:val="00196F2E"/>
    <w:rsid w:val="001A1AA9"/>
    <w:rsid w:val="001A267E"/>
    <w:rsid w:val="001A54E9"/>
    <w:rsid w:val="001C17B1"/>
    <w:rsid w:val="001D0871"/>
    <w:rsid w:val="001D2DF7"/>
    <w:rsid w:val="001D3C89"/>
    <w:rsid w:val="001D5F1E"/>
    <w:rsid w:val="001D6365"/>
    <w:rsid w:val="001D6D03"/>
    <w:rsid w:val="001D7D0C"/>
    <w:rsid w:val="001E0D60"/>
    <w:rsid w:val="001E10DD"/>
    <w:rsid w:val="001E1464"/>
    <w:rsid w:val="001E551B"/>
    <w:rsid w:val="001E6201"/>
    <w:rsid w:val="001E6789"/>
    <w:rsid w:val="001F14C0"/>
    <w:rsid w:val="001F38AE"/>
    <w:rsid w:val="002024EC"/>
    <w:rsid w:val="0020425A"/>
    <w:rsid w:val="002054F4"/>
    <w:rsid w:val="00205593"/>
    <w:rsid w:val="00207BB9"/>
    <w:rsid w:val="00210333"/>
    <w:rsid w:val="0021193B"/>
    <w:rsid w:val="00216BE9"/>
    <w:rsid w:val="002221C6"/>
    <w:rsid w:val="002256FE"/>
    <w:rsid w:val="002312FD"/>
    <w:rsid w:val="002353DF"/>
    <w:rsid w:val="0024483B"/>
    <w:rsid w:val="002472B5"/>
    <w:rsid w:val="002474DA"/>
    <w:rsid w:val="0025000D"/>
    <w:rsid w:val="00250D82"/>
    <w:rsid w:val="00254A8C"/>
    <w:rsid w:val="002623BC"/>
    <w:rsid w:val="00265287"/>
    <w:rsid w:val="00265867"/>
    <w:rsid w:val="0026755E"/>
    <w:rsid w:val="00267DA5"/>
    <w:rsid w:val="00271250"/>
    <w:rsid w:val="00273B04"/>
    <w:rsid w:val="00273E55"/>
    <w:rsid w:val="00274FC0"/>
    <w:rsid w:val="00277CBA"/>
    <w:rsid w:val="00280C50"/>
    <w:rsid w:val="00286F57"/>
    <w:rsid w:val="00287EF5"/>
    <w:rsid w:val="002909FA"/>
    <w:rsid w:val="00292546"/>
    <w:rsid w:val="002925C8"/>
    <w:rsid w:val="00292777"/>
    <w:rsid w:val="00294F0A"/>
    <w:rsid w:val="002A05C7"/>
    <w:rsid w:val="002A09BD"/>
    <w:rsid w:val="002A42E7"/>
    <w:rsid w:val="002A474A"/>
    <w:rsid w:val="002A6E74"/>
    <w:rsid w:val="002A7149"/>
    <w:rsid w:val="002B3979"/>
    <w:rsid w:val="002B623C"/>
    <w:rsid w:val="002B77A3"/>
    <w:rsid w:val="002C1247"/>
    <w:rsid w:val="002C4294"/>
    <w:rsid w:val="002C7DEC"/>
    <w:rsid w:val="002D00AA"/>
    <w:rsid w:val="002D0297"/>
    <w:rsid w:val="002D02B0"/>
    <w:rsid w:val="002D25C4"/>
    <w:rsid w:val="002D48CC"/>
    <w:rsid w:val="002E0C73"/>
    <w:rsid w:val="002E2C15"/>
    <w:rsid w:val="002E7C6F"/>
    <w:rsid w:val="002E7DF0"/>
    <w:rsid w:val="002F3682"/>
    <w:rsid w:val="002F4EBF"/>
    <w:rsid w:val="002F63C4"/>
    <w:rsid w:val="002F7E94"/>
    <w:rsid w:val="00300AB3"/>
    <w:rsid w:val="00306E87"/>
    <w:rsid w:val="00310FA5"/>
    <w:rsid w:val="00311E86"/>
    <w:rsid w:val="003244AF"/>
    <w:rsid w:val="0032494A"/>
    <w:rsid w:val="00324DFB"/>
    <w:rsid w:val="00326115"/>
    <w:rsid w:val="00330D88"/>
    <w:rsid w:val="00331641"/>
    <w:rsid w:val="00331A8C"/>
    <w:rsid w:val="00333A1A"/>
    <w:rsid w:val="00336C96"/>
    <w:rsid w:val="0033706F"/>
    <w:rsid w:val="0033746F"/>
    <w:rsid w:val="00340D93"/>
    <w:rsid w:val="00342A5F"/>
    <w:rsid w:val="003430CE"/>
    <w:rsid w:val="003476B5"/>
    <w:rsid w:val="0035051A"/>
    <w:rsid w:val="00350D55"/>
    <w:rsid w:val="00351EBC"/>
    <w:rsid w:val="003521FA"/>
    <w:rsid w:val="003553E9"/>
    <w:rsid w:val="00363597"/>
    <w:rsid w:val="003643CE"/>
    <w:rsid w:val="00367B5A"/>
    <w:rsid w:val="00367D16"/>
    <w:rsid w:val="00372D2E"/>
    <w:rsid w:val="00374DA9"/>
    <w:rsid w:val="0037791B"/>
    <w:rsid w:val="00387B2A"/>
    <w:rsid w:val="003904DE"/>
    <w:rsid w:val="00390C2A"/>
    <w:rsid w:val="00393D0A"/>
    <w:rsid w:val="003A4A06"/>
    <w:rsid w:val="003A66C4"/>
    <w:rsid w:val="003B35FF"/>
    <w:rsid w:val="003B52D6"/>
    <w:rsid w:val="003C0B47"/>
    <w:rsid w:val="003C1FA8"/>
    <w:rsid w:val="003C2FB2"/>
    <w:rsid w:val="003C3A76"/>
    <w:rsid w:val="003C4D74"/>
    <w:rsid w:val="003C5C7F"/>
    <w:rsid w:val="003C6286"/>
    <w:rsid w:val="003D074A"/>
    <w:rsid w:val="003D0BC1"/>
    <w:rsid w:val="003D1D6E"/>
    <w:rsid w:val="003E0F03"/>
    <w:rsid w:val="003E372C"/>
    <w:rsid w:val="003E4608"/>
    <w:rsid w:val="003E54DE"/>
    <w:rsid w:val="003E5AC9"/>
    <w:rsid w:val="003E6515"/>
    <w:rsid w:val="003F007A"/>
    <w:rsid w:val="003F081F"/>
    <w:rsid w:val="003F12D4"/>
    <w:rsid w:val="003F25A4"/>
    <w:rsid w:val="00414CB8"/>
    <w:rsid w:val="00415E72"/>
    <w:rsid w:val="00417E73"/>
    <w:rsid w:val="00420E7E"/>
    <w:rsid w:val="00421410"/>
    <w:rsid w:val="00422A4D"/>
    <w:rsid w:val="0042421F"/>
    <w:rsid w:val="00425D9B"/>
    <w:rsid w:val="00426258"/>
    <w:rsid w:val="0042744A"/>
    <w:rsid w:val="00430616"/>
    <w:rsid w:val="00430A8B"/>
    <w:rsid w:val="00430E20"/>
    <w:rsid w:val="0043536E"/>
    <w:rsid w:val="004360DE"/>
    <w:rsid w:val="00440983"/>
    <w:rsid w:val="00441BD0"/>
    <w:rsid w:val="004501AB"/>
    <w:rsid w:val="00454BFA"/>
    <w:rsid w:val="004557ED"/>
    <w:rsid w:val="00455B6D"/>
    <w:rsid w:val="00456922"/>
    <w:rsid w:val="004575B5"/>
    <w:rsid w:val="00457FCC"/>
    <w:rsid w:val="00461A25"/>
    <w:rsid w:val="00461B50"/>
    <w:rsid w:val="004700CE"/>
    <w:rsid w:val="00471F2B"/>
    <w:rsid w:val="00474B2E"/>
    <w:rsid w:val="004756FB"/>
    <w:rsid w:val="00481023"/>
    <w:rsid w:val="00492B08"/>
    <w:rsid w:val="004934E0"/>
    <w:rsid w:val="00493F4A"/>
    <w:rsid w:val="00493FEA"/>
    <w:rsid w:val="004976BF"/>
    <w:rsid w:val="004A17C0"/>
    <w:rsid w:val="004A21DE"/>
    <w:rsid w:val="004A2E8B"/>
    <w:rsid w:val="004A6E7C"/>
    <w:rsid w:val="004B1B52"/>
    <w:rsid w:val="004B23FD"/>
    <w:rsid w:val="004B241F"/>
    <w:rsid w:val="004B297C"/>
    <w:rsid w:val="004B4625"/>
    <w:rsid w:val="004B731E"/>
    <w:rsid w:val="004C15B0"/>
    <w:rsid w:val="004C34C8"/>
    <w:rsid w:val="004C6862"/>
    <w:rsid w:val="004D2275"/>
    <w:rsid w:val="004E2051"/>
    <w:rsid w:val="004E4B73"/>
    <w:rsid w:val="004E51E5"/>
    <w:rsid w:val="004F242A"/>
    <w:rsid w:val="004F2524"/>
    <w:rsid w:val="004F2A12"/>
    <w:rsid w:val="004F47F9"/>
    <w:rsid w:val="00500CAB"/>
    <w:rsid w:val="0050256D"/>
    <w:rsid w:val="00502A3D"/>
    <w:rsid w:val="0051052D"/>
    <w:rsid w:val="005118FF"/>
    <w:rsid w:val="00513DB3"/>
    <w:rsid w:val="00516CBC"/>
    <w:rsid w:val="0052230E"/>
    <w:rsid w:val="005303DC"/>
    <w:rsid w:val="00530A8F"/>
    <w:rsid w:val="00530BFB"/>
    <w:rsid w:val="005326B5"/>
    <w:rsid w:val="005364D1"/>
    <w:rsid w:val="00536CE8"/>
    <w:rsid w:val="00540561"/>
    <w:rsid w:val="00541735"/>
    <w:rsid w:val="00541AAE"/>
    <w:rsid w:val="005464E1"/>
    <w:rsid w:val="00546EB2"/>
    <w:rsid w:val="005509C5"/>
    <w:rsid w:val="00552163"/>
    <w:rsid w:val="00555A25"/>
    <w:rsid w:val="00557BF0"/>
    <w:rsid w:val="00560AEA"/>
    <w:rsid w:val="00564CE4"/>
    <w:rsid w:val="00566B08"/>
    <w:rsid w:val="00567274"/>
    <w:rsid w:val="00574E34"/>
    <w:rsid w:val="0058162E"/>
    <w:rsid w:val="00582245"/>
    <w:rsid w:val="00582AD9"/>
    <w:rsid w:val="005832C0"/>
    <w:rsid w:val="005833B5"/>
    <w:rsid w:val="00584AAA"/>
    <w:rsid w:val="00591586"/>
    <w:rsid w:val="00594E08"/>
    <w:rsid w:val="005957A9"/>
    <w:rsid w:val="005965FE"/>
    <w:rsid w:val="005A00E3"/>
    <w:rsid w:val="005A335B"/>
    <w:rsid w:val="005A42B9"/>
    <w:rsid w:val="005A4ED8"/>
    <w:rsid w:val="005A61E3"/>
    <w:rsid w:val="005A6C37"/>
    <w:rsid w:val="005B0111"/>
    <w:rsid w:val="005B5FEE"/>
    <w:rsid w:val="005C54AD"/>
    <w:rsid w:val="005D08B4"/>
    <w:rsid w:val="005D201F"/>
    <w:rsid w:val="005D210F"/>
    <w:rsid w:val="005D2122"/>
    <w:rsid w:val="005D4432"/>
    <w:rsid w:val="005D4E77"/>
    <w:rsid w:val="005D68E7"/>
    <w:rsid w:val="005E1C7C"/>
    <w:rsid w:val="005E44C2"/>
    <w:rsid w:val="005E4C84"/>
    <w:rsid w:val="005E5651"/>
    <w:rsid w:val="005E5862"/>
    <w:rsid w:val="005F1463"/>
    <w:rsid w:val="005F24DB"/>
    <w:rsid w:val="005F2E30"/>
    <w:rsid w:val="005F3B47"/>
    <w:rsid w:val="005F6BA9"/>
    <w:rsid w:val="00601A1A"/>
    <w:rsid w:val="00605405"/>
    <w:rsid w:val="00605407"/>
    <w:rsid w:val="006107C3"/>
    <w:rsid w:val="006132E7"/>
    <w:rsid w:val="006150AE"/>
    <w:rsid w:val="006260A5"/>
    <w:rsid w:val="00627F1C"/>
    <w:rsid w:val="00634CF4"/>
    <w:rsid w:val="00634DA5"/>
    <w:rsid w:val="00636514"/>
    <w:rsid w:val="00641B92"/>
    <w:rsid w:val="00643EE9"/>
    <w:rsid w:val="0065297D"/>
    <w:rsid w:val="00653693"/>
    <w:rsid w:val="006612B2"/>
    <w:rsid w:val="006655BF"/>
    <w:rsid w:val="00666A6C"/>
    <w:rsid w:val="00667438"/>
    <w:rsid w:val="00672456"/>
    <w:rsid w:val="00680E7D"/>
    <w:rsid w:val="00680F00"/>
    <w:rsid w:val="00684ADF"/>
    <w:rsid w:val="00684C81"/>
    <w:rsid w:val="006868ED"/>
    <w:rsid w:val="00686AE2"/>
    <w:rsid w:val="00692A03"/>
    <w:rsid w:val="00697801"/>
    <w:rsid w:val="006A0AD7"/>
    <w:rsid w:val="006A4B2A"/>
    <w:rsid w:val="006A7601"/>
    <w:rsid w:val="006B14CD"/>
    <w:rsid w:val="006B3CD7"/>
    <w:rsid w:val="006B4990"/>
    <w:rsid w:val="006B4A8E"/>
    <w:rsid w:val="006B79A7"/>
    <w:rsid w:val="006B7B40"/>
    <w:rsid w:val="006C28E3"/>
    <w:rsid w:val="006D7FA2"/>
    <w:rsid w:val="006E0462"/>
    <w:rsid w:val="006E20D3"/>
    <w:rsid w:val="006E3D31"/>
    <w:rsid w:val="006E7318"/>
    <w:rsid w:val="006E7D0E"/>
    <w:rsid w:val="006F04BC"/>
    <w:rsid w:val="006F0E7B"/>
    <w:rsid w:val="006F11F1"/>
    <w:rsid w:val="006F2754"/>
    <w:rsid w:val="006F3F95"/>
    <w:rsid w:val="006F521F"/>
    <w:rsid w:val="006F6CB8"/>
    <w:rsid w:val="006F7E90"/>
    <w:rsid w:val="00702016"/>
    <w:rsid w:val="00702DA2"/>
    <w:rsid w:val="0070436B"/>
    <w:rsid w:val="0070506C"/>
    <w:rsid w:val="00705BCA"/>
    <w:rsid w:val="00710E6A"/>
    <w:rsid w:val="00711EC8"/>
    <w:rsid w:val="007127D4"/>
    <w:rsid w:val="00713440"/>
    <w:rsid w:val="00713FD2"/>
    <w:rsid w:val="00717AD0"/>
    <w:rsid w:val="00717B31"/>
    <w:rsid w:val="00717E55"/>
    <w:rsid w:val="007201C0"/>
    <w:rsid w:val="00723582"/>
    <w:rsid w:val="007264EA"/>
    <w:rsid w:val="00726A0D"/>
    <w:rsid w:val="00727A00"/>
    <w:rsid w:val="007302EE"/>
    <w:rsid w:val="007328EF"/>
    <w:rsid w:val="00732A57"/>
    <w:rsid w:val="00733921"/>
    <w:rsid w:val="0073482C"/>
    <w:rsid w:val="00736797"/>
    <w:rsid w:val="007367B3"/>
    <w:rsid w:val="0074182F"/>
    <w:rsid w:val="007455B9"/>
    <w:rsid w:val="00750209"/>
    <w:rsid w:val="007508D0"/>
    <w:rsid w:val="00751FC4"/>
    <w:rsid w:val="00754FB7"/>
    <w:rsid w:val="007577A2"/>
    <w:rsid w:val="00757CA4"/>
    <w:rsid w:val="0076021C"/>
    <w:rsid w:val="00762B58"/>
    <w:rsid w:val="00764B50"/>
    <w:rsid w:val="00764EB8"/>
    <w:rsid w:val="00765F8D"/>
    <w:rsid w:val="00770040"/>
    <w:rsid w:val="007708AC"/>
    <w:rsid w:val="0077265B"/>
    <w:rsid w:val="00774687"/>
    <w:rsid w:val="00782C0D"/>
    <w:rsid w:val="00784D01"/>
    <w:rsid w:val="007864BA"/>
    <w:rsid w:val="0079543A"/>
    <w:rsid w:val="00795D86"/>
    <w:rsid w:val="00796613"/>
    <w:rsid w:val="007A02ED"/>
    <w:rsid w:val="007A189F"/>
    <w:rsid w:val="007A21E9"/>
    <w:rsid w:val="007A5D55"/>
    <w:rsid w:val="007A7A42"/>
    <w:rsid w:val="007A7C2A"/>
    <w:rsid w:val="007B1EE3"/>
    <w:rsid w:val="007B4FD6"/>
    <w:rsid w:val="007B6889"/>
    <w:rsid w:val="007C4F2C"/>
    <w:rsid w:val="007C7E51"/>
    <w:rsid w:val="007D0DBB"/>
    <w:rsid w:val="007D1FC6"/>
    <w:rsid w:val="007D3665"/>
    <w:rsid w:val="007D37D6"/>
    <w:rsid w:val="007D513D"/>
    <w:rsid w:val="007D7FB6"/>
    <w:rsid w:val="007E26F5"/>
    <w:rsid w:val="007F1AE3"/>
    <w:rsid w:val="007F1EBC"/>
    <w:rsid w:val="007F54A5"/>
    <w:rsid w:val="007F61FC"/>
    <w:rsid w:val="008019B4"/>
    <w:rsid w:val="00801F62"/>
    <w:rsid w:val="00803138"/>
    <w:rsid w:val="008045C7"/>
    <w:rsid w:val="00805613"/>
    <w:rsid w:val="008073ED"/>
    <w:rsid w:val="008077AD"/>
    <w:rsid w:val="00807F30"/>
    <w:rsid w:val="00810556"/>
    <w:rsid w:val="008131DA"/>
    <w:rsid w:val="0081337B"/>
    <w:rsid w:val="0081445F"/>
    <w:rsid w:val="00814CC3"/>
    <w:rsid w:val="00815CC4"/>
    <w:rsid w:val="00816BD1"/>
    <w:rsid w:val="00817841"/>
    <w:rsid w:val="00822733"/>
    <w:rsid w:val="00822F09"/>
    <w:rsid w:val="008259B3"/>
    <w:rsid w:val="008306F8"/>
    <w:rsid w:val="008316E0"/>
    <w:rsid w:val="008326B5"/>
    <w:rsid w:val="0083278C"/>
    <w:rsid w:val="0083414F"/>
    <w:rsid w:val="0083453F"/>
    <w:rsid w:val="00835BB4"/>
    <w:rsid w:val="00835BED"/>
    <w:rsid w:val="00840701"/>
    <w:rsid w:val="0084246F"/>
    <w:rsid w:val="008430F7"/>
    <w:rsid w:val="00844599"/>
    <w:rsid w:val="008451F4"/>
    <w:rsid w:val="008464F7"/>
    <w:rsid w:val="00846592"/>
    <w:rsid w:val="00851A7D"/>
    <w:rsid w:val="00865775"/>
    <w:rsid w:val="00870C4B"/>
    <w:rsid w:val="00876F3D"/>
    <w:rsid w:val="00885101"/>
    <w:rsid w:val="008857C0"/>
    <w:rsid w:val="00887739"/>
    <w:rsid w:val="00893EDD"/>
    <w:rsid w:val="008957FF"/>
    <w:rsid w:val="00895B91"/>
    <w:rsid w:val="00896618"/>
    <w:rsid w:val="008A0988"/>
    <w:rsid w:val="008A1024"/>
    <w:rsid w:val="008A111A"/>
    <w:rsid w:val="008A1160"/>
    <w:rsid w:val="008A1F78"/>
    <w:rsid w:val="008A5582"/>
    <w:rsid w:val="008B0B46"/>
    <w:rsid w:val="008B25B9"/>
    <w:rsid w:val="008B293E"/>
    <w:rsid w:val="008B3865"/>
    <w:rsid w:val="008B752E"/>
    <w:rsid w:val="008C0E96"/>
    <w:rsid w:val="008C2AC5"/>
    <w:rsid w:val="008C2E56"/>
    <w:rsid w:val="008C401B"/>
    <w:rsid w:val="008C4A3A"/>
    <w:rsid w:val="008C4FEC"/>
    <w:rsid w:val="008D067E"/>
    <w:rsid w:val="008D78BE"/>
    <w:rsid w:val="008E1005"/>
    <w:rsid w:val="008E256C"/>
    <w:rsid w:val="008E4663"/>
    <w:rsid w:val="008E6666"/>
    <w:rsid w:val="008E6727"/>
    <w:rsid w:val="008F6744"/>
    <w:rsid w:val="00901AA4"/>
    <w:rsid w:val="00902731"/>
    <w:rsid w:val="009061AD"/>
    <w:rsid w:val="00910161"/>
    <w:rsid w:val="00910CBB"/>
    <w:rsid w:val="00910E42"/>
    <w:rsid w:val="0091265C"/>
    <w:rsid w:val="00914577"/>
    <w:rsid w:val="009150E4"/>
    <w:rsid w:val="00920372"/>
    <w:rsid w:val="00923B11"/>
    <w:rsid w:val="009241A3"/>
    <w:rsid w:val="00924410"/>
    <w:rsid w:val="00925CDF"/>
    <w:rsid w:val="00927BFD"/>
    <w:rsid w:val="00930C63"/>
    <w:rsid w:val="00930D00"/>
    <w:rsid w:val="00931CDE"/>
    <w:rsid w:val="00932B0E"/>
    <w:rsid w:val="00937707"/>
    <w:rsid w:val="00937955"/>
    <w:rsid w:val="0093799B"/>
    <w:rsid w:val="0094768D"/>
    <w:rsid w:val="009478C6"/>
    <w:rsid w:val="00954126"/>
    <w:rsid w:val="00955697"/>
    <w:rsid w:val="009572F2"/>
    <w:rsid w:val="00965A64"/>
    <w:rsid w:val="009669DB"/>
    <w:rsid w:val="0096756B"/>
    <w:rsid w:val="00971780"/>
    <w:rsid w:val="00973CAC"/>
    <w:rsid w:val="00985F53"/>
    <w:rsid w:val="00987618"/>
    <w:rsid w:val="00987BD3"/>
    <w:rsid w:val="009934FB"/>
    <w:rsid w:val="00995D09"/>
    <w:rsid w:val="009A28E2"/>
    <w:rsid w:val="009A5EC3"/>
    <w:rsid w:val="009B42E8"/>
    <w:rsid w:val="009B51D3"/>
    <w:rsid w:val="009B629C"/>
    <w:rsid w:val="009C208C"/>
    <w:rsid w:val="009D01DD"/>
    <w:rsid w:val="009D2D6E"/>
    <w:rsid w:val="009E4A89"/>
    <w:rsid w:val="009E72FE"/>
    <w:rsid w:val="009F095E"/>
    <w:rsid w:val="009F7F89"/>
    <w:rsid w:val="00A030F8"/>
    <w:rsid w:val="00A0419B"/>
    <w:rsid w:val="00A06045"/>
    <w:rsid w:val="00A11AF1"/>
    <w:rsid w:val="00A133C9"/>
    <w:rsid w:val="00A202C0"/>
    <w:rsid w:val="00A24843"/>
    <w:rsid w:val="00A25EDA"/>
    <w:rsid w:val="00A25F24"/>
    <w:rsid w:val="00A3000E"/>
    <w:rsid w:val="00A345A9"/>
    <w:rsid w:val="00A36810"/>
    <w:rsid w:val="00A41677"/>
    <w:rsid w:val="00A41969"/>
    <w:rsid w:val="00A46781"/>
    <w:rsid w:val="00A51EE2"/>
    <w:rsid w:val="00A52BE0"/>
    <w:rsid w:val="00A570AF"/>
    <w:rsid w:val="00A57397"/>
    <w:rsid w:val="00A64A6C"/>
    <w:rsid w:val="00A65281"/>
    <w:rsid w:val="00A65D67"/>
    <w:rsid w:val="00A679CD"/>
    <w:rsid w:val="00A70BF8"/>
    <w:rsid w:val="00A70C69"/>
    <w:rsid w:val="00A74B8A"/>
    <w:rsid w:val="00A751AD"/>
    <w:rsid w:val="00A76DB3"/>
    <w:rsid w:val="00A76F58"/>
    <w:rsid w:val="00A8758B"/>
    <w:rsid w:val="00A9191A"/>
    <w:rsid w:val="00A96505"/>
    <w:rsid w:val="00AA1330"/>
    <w:rsid w:val="00AA1703"/>
    <w:rsid w:val="00AA296C"/>
    <w:rsid w:val="00AA5D7D"/>
    <w:rsid w:val="00AA7B8F"/>
    <w:rsid w:val="00AB011D"/>
    <w:rsid w:val="00AB02E0"/>
    <w:rsid w:val="00AB4966"/>
    <w:rsid w:val="00AC429C"/>
    <w:rsid w:val="00AC4DBE"/>
    <w:rsid w:val="00AC7315"/>
    <w:rsid w:val="00AD067A"/>
    <w:rsid w:val="00AD6B97"/>
    <w:rsid w:val="00AE052B"/>
    <w:rsid w:val="00AE211A"/>
    <w:rsid w:val="00AE26D9"/>
    <w:rsid w:val="00AE4E1B"/>
    <w:rsid w:val="00AE6C69"/>
    <w:rsid w:val="00AF41B9"/>
    <w:rsid w:val="00AF53E0"/>
    <w:rsid w:val="00B00A5D"/>
    <w:rsid w:val="00B03DC0"/>
    <w:rsid w:val="00B04245"/>
    <w:rsid w:val="00B07574"/>
    <w:rsid w:val="00B11048"/>
    <w:rsid w:val="00B15F5E"/>
    <w:rsid w:val="00B21D3A"/>
    <w:rsid w:val="00B22696"/>
    <w:rsid w:val="00B332C9"/>
    <w:rsid w:val="00B34848"/>
    <w:rsid w:val="00B414E6"/>
    <w:rsid w:val="00B52914"/>
    <w:rsid w:val="00B52C2C"/>
    <w:rsid w:val="00B539B8"/>
    <w:rsid w:val="00B54D40"/>
    <w:rsid w:val="00B736E7"/>
    <w:rsid w:val="00B73FDA"/>
    <w:rsid w:val="00B7431E"/>
    <w:rsid w:val="00B75F2E"/>
    <w:rsid w:val="00B761DD"/>
    <w:rsid w:val="00B762D8"/>
    <w:rsid w:val="00B8401D"/>
    <w:rsid w:val="00B84709"/>
    <w:rsid w:val="00B86998"/>
    <w:rsid w:val="00B875DF"/>
    <w:rsid w:val="00BA2C89"/>
    <w:rsid w:val="00BA3144"/>
    <w:rsid w:val="00BA3BEE"/>
    <w:rsid w:val="00BA5D79"/>
    <w:rsid w:val="00BB0DE1"/>
    <w:rsid w:val="00BB1270"/>
    <w:rsid w:val="00BB2478"/>
    <w:rsid w:val="00BB27C4"/>
    <w:rsid w:val="00BB3215"/>
    <w:rsid w:val="00BB34B1"/>
    <w:rsid w:val="00BB3BDF"/>
    <w:rsid w:val="00BC1794"/>
    <w:rsid w:val="00BC2CB1"/>
    <w:rsid w:val="00BC541E"/>
    <w:rsid w:val="00BC62BF"/>
    <w:rsid w:val="00BD4318"/>
    <w:rsid w:val="00BD7885"/>
    <w:rsid w:val="00BE0428"/>
    <w:rsid w:val="00BE0CBB"/>
    <w:rsid w:val="00BE3CF2"/>
    <w:rsid w:val="00BE4112"/>
    <w:rsid w:val="00BE4FB9"/>
    <w:rsid w:val="00BE7750"/>
    <w:rsid w:val="00BF3F20"/>
    <w:rsid w:val="00BF42C3"/>
    <w:rsid w:val="00BF438E"/>
    <w:rsid w:val="00BF54CC"/>
    <w:rsid w:val="00BF5B4E"/>
    <w:rsid w:val="00BF5CC5"/>
    <w:rsid w:val="00BF725F"/>
    <w:rsid w:val="00BF79FB"/>
    <w:rsid w:val="00C02B5C"/>
    <w:rsid w:val="00C049CC"/>
    <w:rsid w:val="00C052A3"/>
    <w:rsid w:val="00C07A10"/>
    <w:rsid w:val="00C170EA"/>
    <w:rsid w:val="00C178D4"/>
    <w:rsid w:val="00C22D1A"/>
    <w:rsid w:val="00C2740E"/>
    <w:rsid w:val="00C30062"/>
    <w:rsid w:val="00C3028C"/>
    <w:rsid w:val="00C3281B"/>
    <w:rsid w:val="00C368AF"/>
    <w:rsid w:val="00C376A8"/>
    <w:rsid w:val="00C37968"/>
    <w:rsid w:val="00C42207"/>
    <w:rsid w:val="00C43FDE"/>
    <w:rsid w:val="00C44A20"/>
    <w:rsid w:val="00C47B70"/>
    <w:rsid w:val="00C51576"/>
    <w:rsid w:val="00C5266E"/>
    <w:rsid w:val="00C52BE0"/>
    <w:rsid w:val="00C64774"/>
    <w:rsid w:val="00C64DCB"/>
    <w:rsid w:val="00C651FC"/>
    <w:rsid w:val="00C6545F"/>
    <w:rsid w:val="00C67C3C"/>
    <w:rsid w:val="00C67F4C"/>
    <w:rsid w:val="00C715EC"/>
    <w:rsid w:val="00C7430F"/>
    <w:rsid w:val="00C777F1"/>
    <w:rsid w:val="00C805B0"/>
    <w:rsid w:val="00C85123"/>
    <w:rsid w:val="00C86414"/>
    <w:rsid w:val="00C86E8A"/>
    <w:rsid w:val="00C872CD"/>
    <w:rsid w:val="00C87A46"/>
    <w:rsid w:val="00C90507"/>
    <w:rsid w:val="00C90AA1"/>
    <w:rsid w:val="00CA0BF9"/>
    <w:rsid w:val="00CA63ED"/>
    <w:rsid w:val="00CB0CD6"/>
    <w:rsid w:val="00CB50ED"/>
    <w:rsid w:val="00CB68F7"/>
    <w:rsid w:val="00CB6F4C"/>
    <w:rsid w:val="00CC277B"/>
    <w:rsid w:val="00CC50C8"/>
    <w:rsid w:val="00CC5766"/>
    <w:rsid w:val="00CC688B"/>
    <w:rsid w:val="00CD2943"/>
    <w:rsid w:val="00CD3C5A"/>
    <w:rsid w:val="00CD7FE1"/>
    <w:rsid w:val="00CE16ED"/>
    <w:rsid w:val="00CE20D2"/>
    <w:rsid w:val="00CE333E"/>
    <w:rsid w:val="00CE5DA8"/>
    <w:rsid w:val="00CE610E"/>
    <w:rsid w:val="00CE7307"/>
    <w:rsid w:val="00CE7CCA"/>
    <w:rsid w:val="00CE7FD5"/>
    <w:rsid w:val="00CF0F24"/>
    <w:rsid w:val="00CF4C30"/>
    <w:rsid w:val="00CF4FDE"/>
    <w:rsid w:val="00CF776C"/>
    <w:rsid w:val="00D042F8"/>
    <w:rsid w:val="00D06EF9"/>
    <w:rsid w:val="00D149FA"/>
    <w:rsid w:val="00D14E83"/>
    <w:rsid w:val="00D1656D"/>
    <w:rsid w:val="00D16F3F"/>
    <w:rsid w:val="00D177E5"/>
    <w:rsid w:val="00D20A18"/>
    <w:rsid w:val="00D20F71"/>
    <w:rsid w:val="00D2139A"/>
    <w:rsid w:val="00D23813"/>
    <w:rsid w:val="00D23981"/>
    <w:rsid w:val="00D25CA9"/>
    <w:rsid w:val="00D30480"/>
    <w:rsid w:val="00D309C4"/>
    <w:rsid w:val="00D31BDD"/>
    <w:rsid w:val="00D36F24"/>
    <w:rsid w:val="00D428B7"/>
    <w:rsid w:val="00D42BBE"/>
    <w:rsid w:val="00D45BD5"/>
    <w:rsid w:val="00D518D2"/>
    <w:rsid w:val="00D53DE1"/>
    <w:rsid w:val="00D5516D"/>
    <w:rsid w:val="00D55AB2"/>
    <w:rsid w:val="00D63018"/>
    <w:rsid w:val="00D646BA"/>
    <w:rsid w:val="00D6536B"/>
    <w:rsid w:val="00D70A4A"/>
    <w:rsid w:val="00D71047"/>
    <w:rsid w:val="00D71829"/>
    <w:rsid w:val="00D7231B"/>
    <w:rsid w:val="00D72FB8"/>
    <w:rsid w:val="00D75759"/>
    <w:rsid w:val="00D77546"/>
    <w:rsid w:val="00D820F3"/>
    <w:rsid w:val="00D83F2E"/>
    <w:rsid w:val="00D85671"/>
    <w:rsid w:val="00D86C71"/>
    <w:rsid w:val="00D873A4"/>
    <w:rsid w:val="00D909FF"/>
    <w:rsid w:val="00D92127"/>
    <w:rsid w:val="00D9460D"/>
    <w:rsid w:val="00DA39BE"/>
    <w:rsid w:val="00DA50C7"/>
    <w:rsid w:val="00DA5EB5"/>
    <w:rsid w:val="00DA72FB"/>
    <w:rsid w:val="00DB1781"/>
    <w:rsid w:val="00DB1B91"/>
    <w:rsid w:val="00DB3006"/>
    <w:rsid w:val="00DB552F"/>
    <w:rsid w:val="00DB5890"/>
    <w:rsid w:val="00DB75FE"/>
    <w:rsid w:val="00DC0550"/>
    <w:rsid w:val="00DC0E3C"/>
    <w:rsid w:val="00DC19F1"/>
    <w:rsid w:val="00DC68F2"/>
    <w:rsid w:val="00DC6F5C"/>
    <w:rsid w:val="00DD448F"/>
    <w:rsid w:val="00DD4D51"/>
    <w:rsid w:val="00DD527C"/>
    <w:rsid w:val="00DD5EA2"/>
    <w:rsid w:val="00DD6266"/>
    <w:rsid w:val="00DD7403"/>
    <w:rsid w:val="00DE0120"/>
    <w:rsid w:val="00DE56FA"/>
    <w:rsid w:val="00DE7A96"/>
    <w:rsid w:val="00DF5CCF"/>
    <w:rsid w:val="00DF6A8A"/>
    <w:rsid w:val="00DF7FB6"/>
    <w:rsid w:val="00E042FA"/>
    <w:rsid w:val="00E05E62"/>
    <w:rsid w:val="00E10F7B"/>
    <w:rsid w:val="00E12EF3"/>
    <w:rsid w:val="00E1320C"/>
    <w:rsid w:val="00E1448E"/>
    <w:rsid w:val="00E26FDD"/>
    <w:rsid w:val="00E30A0F"/>
    <w:rsid w:val="00E35039"/>
    <w:rsid w:val="00E40A10"/>
    <w:rsid w:val="00E42C59"/>
    <w:rsid w:val="00E4516E"/>
    <w:rsid w:val="00E46C0D"/>
    <w:rsid w:val="00E52150"/>
    <w:rsid w:val="00E57C17"/>
    <w:rsid w:val="00E63345"/>
    <w:rsid w:val="00E707FB"/>
    <w:rsid w:val="00E7418A"/>
    <w:rsid w:val="00E7505B"/>
    <w:rsid w:val="00E756A7"/>
    <w:rsid w:val="00E75B13"/>
    <w:rsid w:val="00E80A08"/>
    <w:rsid w:val="00E82749"/>
    <w:rsid w:val="00E87217"/>
    <w:rsid w:val="00E93B8E"/>
    <w:rsid w:val="00E94764"/>
    <w:rsid w:val="00E96CAF"/>
    <w:rsid w:val="00EA0BD0"/>
    <w:rsid w:val="00EA1499"/>
    <w:rsid w:val="00EA4BB8"/>
    <w:rsid w:val="00EA4EE8"/>
    <w:rsid w:val="00EA5D7D"/>
    <w:rsid w:val="00EB226A"/>
    <w:rsid w:val="00EB33F2"/>
    <w:rsid w:val="00EB3ADB"/>
    <w:rsid w:val="00EB40F7"/>
    <w:rsid w:val="00EC0D75"/>
    <w:rsid w:val="00EC44C6"/>
    <w:rsid w:val="00ED03DF"/>
    <w:rsid w:val="00ED1031"/>
    <w:rsid w:val="00ED2A94"/>
    <w:rsid w:val="00EE1666"/>
    <w:rsid w:val="00EE1F40"/>
    <w:rsid w:val="00EE3B2E"/>
    <w:rsid w:val="00EE4369"/>
    <w:rsid w:val="00EE50AB"/>
    <w:rsid w:val="00EE7675"/>
    <w:rsid w:val="00EF4016"/>
    <w:rsid w:val="00EF4710"/>
    <w:rsid w:val="00EF4F30"/>
    <w:rsid w:val="00EF4FD7"/>
    <w:rsid w:val="00EF65FE"/>
    <w:rsid w:val="00F00757"/>
    <w:rsid w:val="00F00C09"/>
    <w:rsid w:val="00F053A1"/>
    <w:rsid w:val="00F05650"/>
    <w:rsid w:val="00F05B12"/>
    <w:rsid w:val="00F0724F"/>
    <w:rsid w:val="00F12CD0"/>
    <w:rsid w:val="00F1507C"/>
    <w:rsid w:val="00F171A9"/>
    <w:rsid w:val="00F20DA8"/>
    <w:rsid w:val="00F22E7C"/>
    <w:rsid w:val="00F2361B"/>
    <w:rsid w:val="00F3713A"/>
    <w:rsid w:val="00F428F6"/>
    <w:rsid w:val="00F430B3"/>
    <w:rsid w:val="00F464A5"/>
    <w:rsid w:val="00F47C1E"/>
    <w:rsid w:val="00F52C1D"/>
    <w:rsid w:val="00F545A9"/>
    <w:rsid w:val="00F646C2"/>
    <w:rsid w:val="00F6643E"/>
    <w:rsid w:val="00F66AF6"/>
    <w:rsid w:val="00F67ED3"/>
    <w:rsid w:val="00F742FE"/>
    <w:rsid w:val="00F90168"/>
    <w:rsid w:val="00F90DE8"/>
    <w:rsid w:val="00F9126D"/>
    <w:rsid w:val="00FA2B54"/>
    <w:rsid w:val="00FA6198"/>
    <w:rsid w:val="00FB2414"/>
    <w:rsid w:val="00FB62AF"/>
    <w:rsid w:val="00FB748E"/>
    <w:rsid w:val="00FB7F30"/>
    <w:rsid w:val="00FC0891"/>
    <w:rsid w:val="00FC4236"/>
    <w:rsid w:val="00FD05DF"/>
    <w:rsid w:val="00FD3583"/>
    <w:rsid w:val="00FD4082"/>
    <w:rsid w:val="00FD4933"/>
    <w:rsid w:val="00FD5CA5"/>
    <w:rsid w:val="00FD6512"/>
    <w:rsid w:val="00FD7EB4"/>
    <w:rsid w:val="00FE1BA2"/>
    <w:rsid w:val="00FE2C06"/>
    <w:rsid w:val="00FE31FA"/>
    <w:rsid w:val="00FE3734"/>
    <w:rsid w:val="00FE4417"/>
    <w:rsid w:val="00FE7166"/>
    <w:rsid w:val="00FF05A2"/>
    <w:rsid w:val="00FF68DB"/>
    <w:rsid w:val="00FF7AF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37A08"/>
  <w15:chartTrackingRefBased/>
  <w15:docId w15:val="{0D952C4B-E7FA-4E5D-9E83-41F7EB92B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rsid w:val="007C7E51"/>
    <w:rPr>
      <w:lang w:val="en-GB" w:eastAsia="en-US"/>
    </w:rPr>
  </w:style>
  <w:style w:type="character" w:customStyle="1" w:styleId="THChar">
    <w:name w:val="TH Char"/>
    <w:link w:val="TH"/>
    <w:rsid w:val="007C7E51"/>
    <w:rPr>
      <w:rFonts w:ascii="Arial" w:hAnsi="Arial"/>
      <w:b/>
      <w:color w:val="000000"/>
      <w:lang w:val="en-GB" w:eastAsia="ja-JP"/>
    </w:rPr>
  </w:style>
  <w:style w:type="character" w:customStyle="1" w:styleId="TFChar">
    <w:name w:val="TF Char"/>
    <w:link w:val="TF"/>
    <w:rsid w:val="007C7E51"/>
    <w:rPr>
      <w:rFonts w:ascii="Arial" w:hAnsi="Arial"/>
      <w:b/>
      <w:color w:val="000000"/>
      <w:lang w:val="en-GB" w:eastAsia="ja-JP"/>
    </w:rPr>
  </w:style>
  <w:style w:type="character" w:customStyle="1" w:styleId="TALChar">
    <w:name w:val="TAL Char"/>
    <w:link w:val="TAL"/>
    <w:rsid w:val="00E75B13"/>
    <w:rPr>
      <w:rFonts w:ascii="Arial" w:hAnsi="Arial"/>
      <w:color w:val="000000"/>
      <w:sz w:val="18"/>
      <w:lang w:val="en-GB" w:eastAsia="ja-JP"/>
    </w:rPr>
  </w:style>
  <w:style w:type="character" w:customStyle="1" w:styleId="TAHCar">
    <w:name w:val="TAH Car"/>
    <w:link w:val="TAH"/>
    <w:rsid w:val="00E75B13"/>
    <w:rPr>
      <w:rFonts w:ascii="Arial" w:hAnsi="Arial"/>
      <w:b/>
      <w:color w:val="000000"/>
      <w:sz w:val="18"/>
      <w:lang w:val="en-GB" w:eastAsia="ja-JP"/>
    </w:rPr>
  </w:style>
  <w:style w:type="paragraph" w:customStyle="1" w:styleId="IvDbodytext">
    <w:name w:val="IvD bodytext"/>
    <w:basedOn w:val="BodyText"/>
    <w:link w:val="IvDbodytextChar"/>
    <w:qFormat/>
    <w:rsid w:val="00CE730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basedOn w:val="BodyTextChar"/>
    <w:link w:val="IvDbodytext"/>
    <w:rsid w:val="00CE7307"/>
    <w:rPr>
      <w:rFonts w:ascii="Arial" w:hAnsi="Arial"/>
      <w:color w:val="000000"/>
      <w:spacing w:val="2"/>
      <w:lang w:val="en-US" w:eastAsia="en-US"/>
    </w:rPr>
  </w:style>
  <w:style w:type="paragraph" w:customStyle="1" w:styleId="IvDInstructiontext">
    <w:name w:val="IvD Instructiontext"/>
    <w:basedOn w:val="BodyText"/>
    <w:link w:val="IvDInstructiontextChar"/>
    <w:uiPriority w:val="99"/>
    <w:qFormat/>
    <w:rsid w:val="007C4F2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C4F2C"/>
    <w:rPr>
      <w:rFonts w:ascii="Arial" w:hAnsi="Arial"/>
      <w:i/>
      <w:color w:val="7F7F7F" w:themeColor="text1" w:themeTint="80"/>
      <w:spacing w:val="2"/>
      <w:sz w:val="18"/>
      <w:szCs w:val="18"/>
      <w:lang w:val="en-US" w:eastAsia="en-US"/>
    </w:rPr>
  </w:style>
  <w:style w:type="paragraph" w:styleId="ListNumber">
    <w:name w:val="List Number"/>
    <w:basedOn w:val="List"/>
    <w:rsid w:val="00910CBB"/>
    <w:pPr>
      <w:ind w:left="568" w:hanging="284"/>
      <w:contextualSpacing w:val="0"/>
    </w:pPr>
    <w:rPr>
      <w:color w:val="auto"/>
      <w:lang w:eastAsia="en-US"/>
    </w:rPr>
  </w:style>
  <w:style w:type="paragraph" w:styleId="List">
    <w:name w:val="List"/>
    <w:basedOn w:val="Normal"/>
    <w:rsid w:val="00910CB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26766588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444492649">
          <w:marLeft w:val="274"/>
          <w:marRight w:val="0"/>
          <w:marTop w:val="96"/>
          <w:marBottom w:val="0"/>
          <w:divBdr>
            <w:top w:val="none" w:sz="0" w:space="0" w:color="auto"/>
            <w:left w:val="none" w:sz="0" w:space="0" w:color="auto"/>
            <w:bottom w:val="none" w:sz="0" w:space="0" w:color="auto"/>
            <w:right w:val="none" w:sz="0" w:space="0" w:color="auto"/>
          </w:divBdr>
        </w:div>
        <w:div w:id="1546210790">
          <w:marLeft w:val="274"/>
          <w:marRight w:val="0"/>
          <w:marTop w:val="96"/>
          <w:marBottom w:val="0"/>
          <w:divBdr>
            <w:top w:val="none" w:sz="0" w:space="0" w:color="auto"/>
            <w:left w:val="none" w:sz="0" w:space="0" w:color="auto"/>
            <w:bottom w:val="none" w:sz="0" w:space="0" w:color="auto"/>
            <w:right w:val="none" w:sz="0" w:space="0" w:color="auto"/>
          </w:divBdr>
        </w:div>
      </w:divsChild>
    </w:div>
    <w:div w:id="520168140">
      <w:bodyDiv w:val="1"/>
      <w:marLeft w:val="0"/>
      <w:marRight w:val="0"/>
      <w:marTop w:val="0"/>
      <w:marBottom w:val="0"/>
      <w:divBdr>
        <w:top w:val="none" w:sz="0" w:space="0" w:color="auto"/>
        <w:left w:val="none" w:sz="0" w:space="0" w:color="auto"/>
        <w:bottom w:val="none" w:sz="0" w:space="0" w:color="auto"/>
        <w:right w:val="none" w:sz="0" w:space="0" w:color="auto"/>
      </w:divBdr>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835071202">
      <w:bodyDiv w:val="1"/>
      <w:marLeft w:val="0"/>
      <w:marRight w:val="0"/>
      <w:marTop w:val="0"/>
      <w:marBottom w:val="0"/>
      <w:divBdr>
        <w:top w:val="none" w:sz="0" w:space="0" w:color="auto"/>
        <w:left w:val="none" w:sz="0" w:space="0" w:color="auto"/>
        <w:bottom w:val="none" w:sz="0" w:space="0" w:color="auto"/>
        <w:right w:val="none" w:sz="0" w:space="0" w:color="auto"/>
      </w:divBdr>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941373990">
      <w:bodyDiv w:val="1"/>
      <w:marLeft w:val="0"/>
      <w:marRight w:val="0"/>
      <w:marTop w:val="0"/>
      <w:marBottom w:val="0"/>
      <w:divBdr>
        <w:top w:val="none" w:sz="0" w:space="0" w:color="auto"/>
        <w:left w:val="none" w:sz="0" w:space="0" w:color="auto"/>
        <w:bottom w:val="none" w:sz="0" w:space="0" w:color="auto"/>
        <w:right w:val="none" w:sz="0" w:space="0" w:color="auto"/>
      </w:divBdr>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190338088">
      <w:bodyDiv w:val="1"/>
      <w:marLeft w:val="0"/>
      <w:marRight w:val="0"/>
      <w:marTop w:val="0"/>
      <w:marBottom w:val="0"/>
      <w:divBdr>
        <w:top w:val="none" w:sz="0" w:space="0" w:color="auto"/>
        <w:left w:val="none" w:sz="0" w:space="0" w:color="auto"/>
        <w:bottom w:val="none" w:sz="0" w:space="0" w:color="auto"/>
        <w:right w:val="none" w:sz="0" w:space="0" w:color="auto"/>
      </w:divBdr>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901061863">
          <w:marLeft w:val="274"/>
          <w:marRight w:val="0"/>
          <w:marTop w:val="115"/>
          <w:marBottom w:val="0"/>
          <w:divBdr>
            <w:top w:val="none" w:sz="0" w:space="0" w:color="auto"/>
            <w:left w:val="none" w:sz="0" w:space="0" w:color="auto"/>
            <w:bottom w:val="none" w:sz="0" w:space="0" w:color="auto"/>
            <w:right w:val="none" w:sz="0" w:space="0" w:color="auto"/>
          </w:divBdr>
        </w:div>
        <w:div w:id="1894921841">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430010299">
      <w:bodyDiv w:val="1"/>
      <w:marLeft w:val="0"/>
      <w:marRight w:val="0"/>
      <w:marTop w:val="0"/>
      <w:marBottom w:val="0"/>
      <w:divBdr>
        <w:top w:val="none" w:sz="0" w:space="0" w:color="auto"/>
        <w:left w:val="none" w:sz="0" w:space="0" w:color="auto"/>
        <w:bottom w:val="none" w:sz="0" w:space="0" w:color="auto"/>
        <w:right w:val="none" w:sz="0" w:space="0" w:color="auto"/>
      </w:divBdr>
    </w:div>
    <w:div w:id="1516263306">
      <w:bodyDiv w:val="1"/>
      <w:marLeft w:val="0"/>
      <w:marRight w:val="0"/>
      <w:marTop w:val="0"/>
      <w:marBottom w:val="0"/>
      <w:divBdr>
        <w:top w:val="none" w:sz="0" w:space="0" w:color="auto"/>
        <w:left w:val="none" w:sz="0" w:space="0" w:color="auto"/>
        <w:bottom w:val="none" w:sz="0" w:space="0" w:color="auto"/>
        <w:right w:val="none" w:sz="0" w:space="0" w:color="auto"/>
      </w:divBdr>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759518641">
      <w:bodyDiv w:val="1"/>
      <w:marLeft w:val="0"/>
      <w:marRight w:val="0"/>
      <w:marTop w:val="0"/>
      <w:marBottom w:val="0"/>
      <w:divBdr>
        <w:top w:val="none" w:sz="0" w:space="0" w:color="auto"/>
        <w:left w:val="none" w:sz="0" w:space="0" w:color="auto"/>
        <w:bottom w:val="none" w:sz="0" w:space="0" w:color="auto"/>
        <w:right w:val="none" w:sz="0" w:space="0" w:color="auto"/>
      </w:divBdr>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890921204">
      <w:bodyDiv w:val="1"/>
      <w:marLeft w:val="0"/>
      <w:marRight w:val="0"/>
      <w:marTop w:val="0"/>
      <w:marBottom w:val="0"/>
      <w:divBdr>
        <w:top w:val="none" w:sz="0" w:space="0" w:color="auto"/>
        <w:left w:val="none" w:sz="0" w:space="0" w:color="auto"/>
        <w:bottom w:val="none" w:sz="0" w:space="0" w:color="auto"/>
        <w:right w:val="none" w:sz="0" w:space="0" w:color="auto"/>
      </w:divBdr>
    </w:div>
    <w:div w:id="1939561555">
      <w:bodyDiv w:val="1"/>
      <w:marLeft w:val="0"/>
      <w:marRight w:val="0"/>
      <w:marTop w:val="0"/>
      <w:marBottom w:val="0"/>
      <w:divBdr>
        <w:top w:val="none" w:sz="0" w:space="0" w:color="auto"/>
        <w:left w:val="none" w:sz="0" w:space="0" w:color="auto"/>
        <w:bottom w:val="none" w:sz="0" w:space="0" w:color="auto"/>
        <w:right w:val="none" w:sz="0" w:space="0" w:color="auto"/>
      </w:divBdr>
    </w:div>
    <w:div w:id="1973095355">
      <w:bodyDiv w:val="1"/>
      <w:marLeft w:val="0"/>
      <w:marRight w:val="0"/>
      <w:marTop w:val="0"/>
      <w:marBottom w:val="0"/>
      <w:divBdr>
        <w:top w:val="none" w:sz="0" w:space="0" w:color="auto"/>
        <w:left w:val="none" w:sz="0" w:space="0" w:color="auto"/>
        <w:bottom w:val="none" w:sz="0" w:space="0" w:color="auto"/>
        <w:right w:val="none" w:sz="0" w:space="0" w:color="auto"/>
      </w:divBdr>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 w:id="2030638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C0AE01-D743-4DC3-9465-D662E77CA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9</Pages>
  <Words>4773</Words>
  <Characters>25298</Characters>
  <Application>Microsoft Office Word</Application>
  <DocSecurity>0</DocSecurity>
  <Lines>210</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Ulises Olvera</dc:creator>
  <cp:keywords/>
  <dc:description/>
  <cp:lastModifiedBy>Ericsson</cp:lastModifiedBy>
  <cp:revision>3</cp:revision>
  <dcterms:created xsi:type="dcterms:W3CDTF">2017-10-27T07:09:00Z</dcterms:created>
  <dcterms:modified xsi:type="dcterms:W3CDTF">2017-10-27T07:42:00Z</dcterms:modified>
</cp:coreProperties>
</file>